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3745E" w14:textId="64D54486" w:rsidR="00BB712C" w:rsidRDefault="00BB712C" w:rsidP="00BB712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91B70" w:rsidRPr="00391B70">
        <w:rPr>
          <w:b/>
          <w:noProof/>
          <w:sz w:val="24"/>
        </w:rPr>
        <w:t>S6a240211</w:t>
      </w:r>
    </w:p>
    <w:p w14:paraId="206425AC" w14:textId="392D7F25" w:rsidR="00BB712C" w:rsidRDefault="00BB712C" w:rsidP="00BB712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391B70" w:rsidRPr="00473B2D">
        <w:rPr>
          <w:b/>
          <w:noProof/>
          <w:sz w:val="24"/>
        </w:rPr>
        <w:t>S6a240135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B1C05B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r w:rsidR="001D3C82">
        <w:rPr>
          <w:rFonts w:ascii="Arial" w:hAnsi="Arial" w:cs="Arial"/>
          <w:b/>
          <w:bCs/>
        </w:rPr>
        <w:t>, Ericsson</w:t>
      </w:r>
    </w:p>
    <w:p w14:paraId="7A651A91" w14:textId="24DCAB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2404">
        <w:rPr>
          <w:rFonts w:ascii="Arial" w:hAnsi="Arial" w:cs="Arial"/>
          <w:b/>
          <w:bCs/>
        </w:rPr>
        <w:t>update to solution #11</w:t>
      </w:r>
    </w:p>
    <w:p w14:paraId="13B93593" w14:textId="628A012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 xml:space="preserve">3GPP TR </w:t>
      </w:r>
      <w:r w:rsidR="009B2404">
        <w:rPr>
          <w:rFonts w:ascii="Arial" w:hAnsi="Arial" w:cs="Arial"/>
          <w:b/>
          <w:bCs/>
        </w:rPr>
        <w:t>23.700-72 V1.0</w:t>
      </w:r>
      <w:r w:rsidR="00B13CEC" w:rsidRPr="00B13CEC">
        <w:rPr>
          <w:rFonts w:ascii="Arial" w:hAnsi="Arial" w:cs="Arial"/>
          <w:b/>
          <w:bCs/>
        </w:rPr>
        <w:t>.0</w:t>
      </w:r>
    </w:p>
    <w:p w14:paraId="4348F67C" w14:textId="2CB4BC6B"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w:t>
      </w:r>
      <w:r w:rsidR="00F355E8">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58D0DD" w:rsidR="00CD2478" w:rsidRPr="00215ABA" w:rsidRDefault="00BB712C" w:rsidP="00CD2478">
      <w:pPr>
        <w:rPr>
          <w:noProof/>
        </w:rPr>
      </w:pPr>
      <w:r>
        <w:rPr>
          <w:noProof/>
        </w:rPr>
        <w:t>This pCR updates the solution #11 to enable SEAL LMS to provide suggested configuration to the VAL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EABF64" w14:textId="1DD7B952" w:rsidR="00EC1EB9" w:rsidRPr="008A5E86" w:rsidRDefault="00BB712C" w:rsidP="00EC1EB9">
      <w:pPr>
        <w:rPr>
          <w:noProof/>
          <w:lang w:val="en-US"/>
        </w:rPr>
      </w:pPr>
      <w:r>
        <w:rPr>
          <w:noProof/>
          <w:lang w:val="en-US"/>
        </w:rPr>
        <w:t>In SA6#61, two options for the adaptive reporting were discussed. The existing solution enables SEAL LMS to directly update the SEAL LMC with new configuration. However, the VAL server need to know which are the updated configruation (to be prepared to receive reports accordingly) and in some cases the VAL server may want to accept or reject the updated configuration and may still want to continue with initial configuration. For such cases, soltuion#11 is updated to enable SEAL LMS to send updated configuration to the VAL server before it can update the configuration to the SEAL LMC.</w:t>
      </w:r>
    </w:p>
    <w:p w14:paraId="1AD024AF" w14:textId="4884DE0A" w:rsidR="00CD2478" w:rsidRPr="00215ABA" w:rsidRDefault="00CD2478" w:rsidP="00CD2478">
      <w:pPr>
        <w:pStyle w:val="CRCoverPage"/>
        <w:rPr>
          <w:b/>
          <w:noProof/>
        </w:rPr>
      </w:pPr>
      <w:r w:rsidRPr="00215ABA">
        <w:rPr>
          <w:b/>
          <w:noProof/>
        </w:rPr>
        <w:t>3. Proposal</w:t>
      </w:r>
    </w:p>
    <w:p w14:paraId="3E1BFF07" w14:textId="7BF7C454" w:rsidR="00CD2478" w:rsidRPr="008A5E86" w:rsidRDefault="00D658A3" w:rsidP="00CD2478">
      <w:pPr>
        <w:rPr>
          <w:noProof/>
          <w:lang w:val="en-US"/>
        </w:rPr>
      </w:pPr>
      <w:r w:rsidRPr="00D658A3">
        <w:rPr>
          <w:noProof/>
          <w:lang w:val="en-US"/>
        </w:rPr>
        <w:t xml:space="preserve">It is proposed to agree the following changes to </w:t>
      </w:r>
      <w:r w:rsidR="00CB7697">
        <w:rPr>
          <w:noProof/>
          <w:lang w:val="en-US"/>
        </w:rPr>
        <w:t>3GPP TR 23.700-72 V1.0</w:t>
      </w:r>
      <w:r w:rsidR="00EC1EB9" w:rsidRPr="00EC1EB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CA1057" w14:textId="6E759385" w:rsidR="001A145A" w:rsidRPr="00FB0986" w:rsidRDefault="001A145A" w:rsidP="001A145A">
      <w:pPr>
        <w:pStyle w:val="Heading2"/>
        <w:rPr>
          <w:lang w:val="en-US" w:eastAsia="zh-CN"/>
        </w:rPr>
      </w:pPr>
      <w:bookmarkStart w:id="0" w:name="_Toc167727214"/>
      <w:bookmarkStart w:id="1" w:name="_Toc167727340"/>
      <w:bookmarkStart w:id="2" w:name="_Toc167727465"/>
      <w:r>
        <w:rPr>
          <w:lang w:val="en-US" w:eastAsia="zh-CN"/>
        </w:rPr>
        <w:t>6</w:t>
      </w:r>
      <w:r w:rsidRPr="00FB0986">
        <w:rPr>
          <w:rFonts w:hint="eastAsia"/>
          <w:lang w:val="en-US" w:eastAsia="zh-CN"/>
        </w:rPr>
        <w:t>.</w:t>
      </w:r>
      <w:r>
        <w:rPr>
          <w:rFonts w:hint="eastAsia"/>
          <w:lang w:val="en-US" w:eastAsia="zh-CN"/>
        </w:rPr>
        <w:t>11</w:t>
      </w:r>
      <w:r w:rsidRPr="00FB0986">
        <w:rPr>
          <w:rFonts w:hint="eastAsia"/>
          <w:lang w:val="en-US" w:eastAsia="zh-CN"/>
        </w:rPr>
        <w:tab/>
        <w:t>Solution #</w:t>
      </w:r>
      <w:r>
        <w:rPr>
          <w:rFonts w:hint="eastAsia"/>
          <w:lang w:val="en-US" w:eastAsia="zh-CN"/>
        </w:rPr>
        <w:t>11</w:t>
      </w:r>
      <w:r w:rsidRPr="00FB0986">
        <w:rPr>
          <w:rFonts w:hint="eastAsia"/>
          <w:lang w:val="en-US" w:eastAsia="zh-CN"/>
        </w:rPr>
        <w:t xml:space="preserve">: </w:t>
      </w:r>
      <w:ins w:id="3" w:author="Samsung" w:date="2024-07-02T13:31:00Z">
        <w:r>
          <w:rPr>
            <w:lang w:val="en-US" w:eastAsia="zh-CN"/>
          </w:rPr>
          <w:t xml:space="preserve">Support for </w:t>
        </w:r>
      </w:ins>
      <w:del w:id="4" w:author="Samsung" w:date="2024-07-02T13:31:00Z">
        <w:r w:rsidRPr="00931273" w:rsidDel="001A145A">
          <w:rPr>
            <w:lang w:val="en-US" w:eastAsia="zh-CN"/>
          </w:rPr>
          <w:delText>A</w:delText>
        </w:r>
      </w:del>
      <w:ins w:id="5" w:author="Samsung" w:date="2024-07-02T13:31:00Z">
        <w:r>
          <w:rPr>
            <w:lang w:val="en-US" w:eastAsia="zh-CN"/>
          </w:rPr>
          <w:t>a</w:t>
        </w:r>
      </w:ins>
      <w:r w:rsidRPr="00931273">
        <w:rPr>
          <w:lang w:val="en-US" w:eastAsia="zh-CN"/>
        </w:rPr>
        <w:t xml:space="preserve">daptive </w:t>
      </w:r>
      <w:del w:id="6" w:author="Samsung" w:date="2024-07-02T13:31:00Z">
        <w:r w:rsidDel="001A145A">
          <w:rPr>
            <w:lang w:val="en-US" w:eastAsia="zh-CN"/>
          </w:rPr>
          <w:delText>L</w:delText>
        </w:r>
      </w:del>
      <w:ins w:id="7" w:author="Samsung" w:date="2024-07-02T13:31:00Z">
        <w:r>
          <w:rPr>
            <w:lang w:val="en-US" w:eastAsia="zh-CN"/>
          </w:rPr>
          <w:t>l</w:t>
        </w:r>
      </w:ins>
      <w:r w:rsidRPr="00931273">
        <w:rPr>
          <w:lang w:val="en-US" w:eastAsia="zh-CN"/>
        </w:rPr>
        <w:t xml:space="preserve">ocation </w:t>
      </w:r>
      <w:del w:id="8" w:author="Samsung" w:date="2024-07-02T13:31:00Z">
        <w:r w:rsidDel="001A145A">
          <w:rPr>
            <w:lang w:val="en-US" w:eastAsia="zh-CN"/>
          </w:rPr>
          <w:delText>C</w:delText>
        </w:r>
      </w:del>
      <w:ins w:id="9" w:author="Samsung" w:date="2024-07-02T13:31:00Z">
        <w:r>
          <w:rPr>
            <w:lang w:val="en-US" w:eastAsia="zh-CN"/>
          </w:rPr>
          <w:t>c</w:t>
        </w:r>
      </w:ins>
      <w:r w:rsidRPr="00931273">
        <w:rPr>
          <w:lang w:val="en-US" w:eastAsia="zh-CN"/>
        </w:rPr>
        <w:t xml:space="preserve">onfiguration and </w:t>
      </w:r>
      <w:del w:id="10" w:author="Samsung" w:date="2024-07-02T13:31:00Z">
        <w:r w:rsidDel="001A145A">
          <w:rPr>
            <w:lang w:val="en-US" w:eastAsia="zh-CN"/>
          </w:rPr>
          <w:delText>R</w:delText>
        </w:r>
      </w:del>
      <w:ins w:id="11" w:author="Samsung" w:date="2024-07-02T13:31:00Z">
        <w:r>
          <w:rPr>
            <w:lang w:val="en-US" w:eastAsia="zh-CN"/>
          </w:rPr>
          <w:t>r</w:t>
        </w:r>
      </w:ins>
      <w:r w:rsidRPr="00931273">
        <w:rPr>
          <w:lang w:val="en-US" w:eastAsia="zh-CN"/>
        </w:rPr>
        <w:t>eport</w:t>
      </w:r>
      <w:r>
        <w:rPr>
          <w:lang w:val="en-US" w:eastAsia="zh-CN"/>
        </w:rPr>
        <w:t>ing</w:t>
      </w:r>
      <w:del w:id="12" w:author="Samsung" w:date="2024-07-02T13:32:00Z">
        <w:r w:rsidRPr="00931273" w:rsidDel="001A145A">
          <w:rPr>
            <w:lang w:val="en-US" w:eastAsia="zh-CN"/>
          </w:rPr>
          <w:delText xml:space="preserve"> based on UE </w:delText>
        </w:r>
        <w:r w:rsidDel="001A145A">
          <w:rPr>
            <w:lang w:val="en-US" w:eastAsia="zh-CN"/>
          </w:rPr>
          <w:delText>Application and M</w:delText>
        </w:r>
        <w:r w:rsidRPr="00931273" w:rsidDel="001A145A">
          <w:rPr>
            <w:lang w:val="en-US" w:eastAsia="zh-CN"/>
          </w:rPr>
          <w:delText xml:space="preserve">ovement </w:delText>
        </w:r>
        <w:r w:rsidDel="001A145A">
          <w:rPr>
            <w:lang w:val="en-US" w:eastAsia="zh-CN"/>
          </w:rPr>
          <w:delText>statistic and prediction</w:delText>
        </w:r>
      </w:del>
    </w:p>
    <w:p w14:paraId="4BE1DA8F" w14:textId="77777777" w:rsidR="001A145A" w:rsidRPr="00FB0986" w:rsidRDefault="001A145A" w:rsidP="001A145A">
      <w:pPr>
        <w:pStyle w:val="Heading3"/>
        <w:rPr>
          <w:lang w:eastAsia="zh-CN"/>
        </w:rPr>
      </w:pPr>
      <w:r>
        <w:rPr>
          <w:lang w:val="en-US" w:eastAsia="zh-CN"/>
        </w:rPr>
        <w:t>6</w:t>
      </w:r>
      <w:r w:rsidRPr="00FB0986">
        <w:t>.</w:t>
      </w:r>
      <w:r>
        <w:rPr>
          <w:rFonts w:hint="eastAsia"/>
          <w:lang w:eastAsia="zh-CN"/>
        </w:rPr>
        <w:t>11</w:t>
      </w:r>
      <w:r w:rsidRPr="00FB0986">
        <w:t>.</w:t>
      </w:r>
      <w:r w:rsidRPr="00FB0986">
        <w:rPr>
          <w:rFonts w:hint="eastAsia"/>
          <w:lang w:val="en-US" w:eastAsia="zh-CN"/>
        </w:rPr>
        <w:t>1</w:t>
      </w:r>
      <w:r w:rsidRPr="00FB0986">
        <w:tab/>
      </w:r>
      <w:r w:rsidRPr="00FB0986">
        <w:rPr>
          <w:lang w:eastAsia="zh-CN"/>
        </w:rPr>
        <w:t>Architecture Impacts</w:t>
      </w:r>
    </w:p>
    <w:p w14:paraId="328A6AA7" w14:textId="77777777" w:rsidR="001A145A" w:rsidRPr="00FB0986" w:rsidRDefault="001A145A" w:rsidP="001A145A">
      <w:pPr>
        <w:rPr>
          <w:lang w:eastAsia="zh-CN"/>
        </w:rPr>
      </w:pPr>
      <w:r w:rsidRPr="00FB0986">
        <w:rPr>
          <w:lang w:eastAsia="zh-CN"/>
        </w:rPr>
        <w:t>This solution is based on architecture of SEAL as described in 3GPP TS 23.43</w:t>
      </w:r>
      <w:r>
        <w:rPr>
          <w:lang w:eastAsia="zh-CN"/>
        </w:rPr>
        <w:t>4</w:t>
      </w:r>
      <w:r w:rsidRPr="00FB0986">
        <w:rPr>
          <w:lang w:eastAsia="zh-CN"/>
        </w:rPr>
        <w:t xml:space="preserve"> [</w:t>
      </w:r>
      <w:r>
        <w:rPr>
          <w:rFonts w:hint="eastAsia"/>
          <w:lang w:eastAsia="zh-CN"/>
        </w:rPr>
        <w:t>9</w:t>
      </w:r>
      <w:r w:rsidRPr="00FB0986">
        <w:rPr>
          <w:lang w:eastAsia="zh-CN"/>
        </w:rPr>
        <w:t>].</w:t>
      </w:r>
    </w:p>
    <w:p w14:paraId="032A662F" w14:textId="77777777" w:rsidR="001A145A" w:rsidRPr="00FB0986" w:rsidRDefault="001A145A" w:rsidP="001A145A">
      <w:pPr>
        <w:pStyle w:val="Heading3"/>
      </w:pPr>
      <w:r>
        <w:rPr>
          <w:lang w:val="en-US" w:eastAsia="zh-CN"/>
        </w:rPr>
        <w:t>6</w:t>
      </w:r>
      <w:r w:rsidRPr="00FB0986">
        <w:t>.</w:t>
      </w:r>
      <w:r>
        <w:rPr>
          <w:rFonts w:hint="eastAsia"/>
          <w:lang w:eastAsia="zh-CN"/>
        </w:rPr>
        <w:t>11</w:t>
      </w:r>
      <w:r w:rsidRPr="00FB0986">
        <w:t>.</w:t>
      </w:r>
      <w:r w:rsidRPr="00FB0986">
        <w:rPr>
          <w:lang w:val="en-US" w:eastAsia="zh-CN"/>
        </w:rPr>
        <w:t>2</w:t>
      </w:r>
      <w:r w:rsidRPr="00FB0986">
        <w:tab/>
        <w:t>Solution description</w:t>
      </w:r>
    </w:p>
    <w:p w14:paraId="0C9EC091" w14:textId="77777777" w:rsidR="001A145A" w:rsidRDefault="001A145A" w:rsidP="001A145A">
      <w:pPr>
        <w:rPr>
          <w:lang w:eastAsia="zh-CN"/>
        </w:rPr>
      </w:pPr>
      <w:r>
        <w:rPr>
          <w:lang w:eastAsia="zh-CN"/>
        </w:rPr>
        <w:t xml:space="preserve">The typical reporting configuration for location services includes the reporting type (e.g., periodic or event-triggered), the reporting </w:t>
      </w:r>
      <w:proofErr w:type="spellStart"/>
      <w:r>
        <w:rPr>
          <w:lang w:eastAsia="zh-CN"/>
        </w:rPr>
        <w:t>periodicy</w:t>
      </w:r>
      <w:proofErr w:type="spellEnd"/>
      <w:r>
        <w:rPr>
          <w:lang w:eastAsia="zh-CN"/>
        </w:rPr>
        <w:t xml:space="preserve"> for the periodic reporting and trigging events for the event triggered reporting.</w:t>
      </w:r>
    </w:p>
    <w:p w14:paraId="414E2397" w14:textId="7D987FDA" w:rsidR="001A145A" w:rsidRDefault="001A145A" w:rsidP="001A145A">
      <w:pPr>
        <w:rPr>
          <w:lang w:eastAsia="zh-CN"/>
        </w:rPr>
      </w:pPr>
      <w:r>
        <w:rPr>
          <w:lang w:eastAsia="zh-CN"/>
        </w:rPr>
        <w:t xml:space="preserve">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w:t>
      </w:r>
      <w:proofErr w:type="spellStart"/>
      <w:r>
        <w:rPr>
          <w:lang w:eastAsia="zh-CN"/>
        </w:rPr>
        <w:t>periodicy</w:t>
      </w:r>
      <w:proofErr w:type="spellEnd"/>
      <w:r>
        <w:rPr>
          <w:lang w:eastAsia="zh-CN"/>
        </w:rPr>
        <w:t xml:space="preserve"> for the location that leads for low accuracy. Thus, it is </w:t>
      </w:r>
      <w:r w:rsidRPr="00C009B0">
        <w:rPr>
          <w:lang w:eastAsia="zh-CN"/>
        </w:rPr>
        <w:t xml:space="preserve">beneficial </w:t>
      </w:r>
      <w:r>
        <w:rPr>
          <w:lang w:eastAsia="zh-CN"/>
        </w:rPr>
        <w:t>for the application to ask the SEAL server to select</w:t>
      </w:r>
      <w:ins w:id="13" w:author="Samsung" w:date="2024-07-02T13:32:00Z">
        <w:r>
          <w:rPr>
            <w:lang w:eastAsia="zh-CN"/>
          </w:rPr>
          <w:t xml:space="preserve"> or to suggest</w:t>
        </w:r>
      </w:ins>
      <w:r>
        <w:rPr>
          <w:lang w:eastAsia="zh-CN"/>
        </w:rPr>
        <w:t xml:space="preserve"> the reporting configuration based on VAL service ID, VAL server ID, UE moving statistic and prediction.</w:t>
      </w:r>
    </w:p>
    <w:p w14:paraId="6DB82911" w14:textId="77777777" w:rsidR="001A145A" w:rsidRDefault="001A145A" w:rsidP="001A145A">
      <w:pPr>
        <w:rPr>
          <w:lang w:eastAsia="zh-CN"/>
        </w:rPr>
      </w:pPr>
      <w:r>
        <w:rPr>
          <w:lang w:eastAsia="zh-CN"/>
        </w:rPr>
        <w:t>In this solution, the following definition is uses:</w:t>
      </w:r>
    </w:p>
    <w:p w14:paraId="4D0C5E32" w14:textId="77777777" w:rsidR="001A145A" w:rsidRDefault="001A145A" w:rsidP="001A145A">
      <w:pPr>
        <w:pStyle w:val="B1"/>
        <w:rPr>
          <w:lang w:eastAsia="zh-CN"/>
        </w:rPr>
      </w:pPr>
      <w:r>
        <w:rPr>
          <w:lang w:eastAsia="zh-CN"/>
        </w:rPr>
        <w:lastRenderedPageBreak/>
        <w:t>-</w:t>
      </w:r>
      <w:r>
        <w:rPr>
          <w:lang w:eastAsia="zh-CN"/>
        </w:rPr>
        <w:tab/>
        <w:t>Adaptive reporting configuration is the reporting configuration provided by SEAL LM server based on VAL service ID, VAL server ID, and/or UE Moving statistic and prediction.</w:t>
      </w:r>
    </w:p>
    <w:p w14:paraId="6E868917" w14:textId="77777777" w:rsidR="001A145A" w:rsidRDefault="001A145A" w:rsidP="001A145A">
      <w:pPr>
        <w:rPr>
          <w:lang w:eastAsia="zh-CN"/>
        </w:rPr>
      </w:pPr>
      <w:r>
        <w:rPr>
          <w:lang w:eastAsia="zh-CN"/>
        </w:rPr>
        <w:t>This solution improves the SEAL LM service</w:t>
      </w:r>
      <w:r w:rsidRPr="00FB0986">
        <w:rPr>
          <w:lang w:eastAsia="zh-CN"/>
        </w:rPr>
        <w:t xml:space="preserve"> defined in 3GPP TS 23.43</w:t>
      </w:r>
      <w:r>
        <w:rPr>
          <w:lang w:eastAsia="zh-CN"/>
        </w:rPr>
        <w:t>4 [</w:t>
      </w:r>
      <w:r>
        <w:rPr>
          <w:rFonts w:hint="eastAsia"/>
          <w:lang w:eastAsia="zh-CN"/>
        </w:rPr>
        <w:t>9</w:t>
      </w:r>
      <w:r>
        <w:rPr>
          <w:lang w:eastAsia="zh-CN"/>
        </w:rPr>
        <w:t>]</w:t>
      </w:r>
      <w:r w:rsidRPr="00FB0986">
        <w:rPr>
          <w:lang w:eastAsia="zh-CN"/>
        </w:rPr>
        <w:t>, i.e.:</w:t>
      </w:r>
    </w:p>
    <w:p w14:paraId="3A462AE5" w14:textId="77777777" w:rsidR="001A145A" w:rsidRDefault="001A145A" w:rsidP="001A145A">
      <w:pPr>
        <w:pStyle w:val="B1"/>
        <w:rPr>
          <w:lang w:eastAsia="zh-CN"/>
        </w:rPr>
      </w:pPr>
      <w:r>
        <w:rPr>
          <w:lang w:eastAsia="zh-CN"/>
        </w:rPr>
        <w:t>-</w:t>
      </w:r>
      <w:r>
        <w:rPr>
          <w:lang w:eastAsia="zh-CN"/>
        </w:rPr>
        <w:tab/>
        <w:t xml:space="preserve">Introduction of Adaptive reporting configuration type that allows the SEAL LM server to configure the </w:t>
      </w:r>
      <w:r w:rsidRPr="008E198C">
        <w:rPr>
          <w:lang w:eastAsia="zh-CN"/>
        </w:rPr>
        <w:t xml:space="preserve">reporting </w:t>
      </w:r>
      <w:r>
        <w:rPr>
          <w:lang w:eastAsia="zh-CN"/>
        </w:rPr>
        <w:t>based on VAL service ID, VAL server ID, and/or UE Moving statistic and prediction.</w:t>
      </w:r>
    </w:p>
    <w:p w14:paraId="30E870A1" w14:textId="77777777" w:rsidR="001A145A" w:rsidRPr="00FB0986" w:rsidRDefault="001A145A" w:rsidP="001A145A">
      <w:pPr>
        <w:rPr>
          <w:lang w:val="en-US"/>
        </w:rPr>
      </w:pPr>
      <w:r w:rsidRPr="00FB0986">
        <w:rPr>
          <w:lang w:val="en-US"/>
        </w:rPr>
        <w:t>This solution addresses KI#</w:t>
      </w:r>
      <w:r>
        <w:rPr>
          <w:lang w:val="en-US"/>
        </w:rPr>
        <w:t>4</w:t>
      </w:r>
      <w:r w:rsidRPr="00FB0986">
        <w:rPr>
          <w:lang w:val="en-US"/>
        </w:rPr>
        <w:t xml:space="preserve"> to support:</w:t>
      </w:r>
    </w:p>
    <w:p w14:paraId="6035975E" w14:textId="77777777" w:rsidR="001A145A" w:rsidRPr="00AE34AE" w:rsidRDefault="001A145A" w:rsidP="001A145A">
      <w:pPr>
        <w:pStyle w:val="B1"/>
        <w:rPr>
          <w:lang w:eastAsia="zh-CN"/>
        </w:rPr>
      </w:pPr>
      <w:r w:rsidRPr="00FB0986">
        <w:rPr>
          <w:lang w:val="en-US" w:eastAsia="zh-CN"/>
        </w:rPr>
        <w:t>-</w:t>
      </w:r>
      <w:r w:rsidRPr="00FB0986">
        <w:rPr>
          <w:lang w:val="en-US" w:eastAsia="zh-CN"/>
        </w:rPr>
        <w:tab/>
      </w:r>
      <w:r>
        <w:rPr>
          <w:lang w:eastAsia="zh-CN"/>
        </w:rPr>
        <w:t>Whether and how to expose the location data information per the e.g. time/area/space granularity in application enabled layer.</w:t>
      </w:r>
    </w:p>
    <w:p w14:paraId="02FCEAE9" w14:textId="77777777" w:rsidR="001A145A" w:rsidRPr="00FB0986" w:rsidRDefault="001A145A" w:rsidP="001A145A">
      <w:pPr>
        <w:pStyle w:val="Heading4"/>
      </w:pPr>
      <w:r>
        <w:rPr>
          <w:lang w:val="en-US" w:eastAsia="zh-CN"/>
        </w:rPr>
        <w:t>6</w:t>
      </w:r>
      <w:r w:rsidRPr="00FB0986">
        <w:t>.</w:t>
      </w:r>
      <w:r>
        <w:rPr>
          <w:rFonts w:hint="eastAsia"/>
          <w:lang w:eastAsia="zh-CN"/>
        </w:rPr>
        <w:t>11</w:t>
      </w:r>
      <w:r w:rsidRPr="00FB0986">
        <w:t>.</w:t>
      </w:r>
      <w:r w:rsidRPr="00FB0986">
        <w:rPr>
          <w:lang w:val="en-US" w:eastAsia="zh-CN"/>
        </w:rPr>
        <w:t>2.</w:t>
      </w:r>
      <w:r>
        <w:rPr>
          <w:rFonts w:hint="eastAsia"/>
          <w:lang w:val="en-US" w:eastAsia="zh-CN"/>
        </w:rPr>
        <w:t>1</w:t>
      </w:r>
      <w:r w:rsidRPr="00FB0986">
        <w:tab/>
      </w:r>
      <w:r w:rsidRPr="00FB0986">
        <w:rPr>
          <w:lang w:eastAsia="zh-CN"/>
        </w:rPr>
        <w:t>Impact to existing SEAL</w:t>
      </w:r>
      <w:r>
        <w:rPr>
          <w:lang w:eastAsia="zh-CN"/>
        </w:rPr>
        <w:t xml:space="preserve"> location management</w:t>
      </w:r>
      <w:r w:rsidRPr="00FB0986">
        <w:rPr>
          <w:lang w:eastAsia="zh-CN"/>
        </w:rPr>
        <w:t xml:space="preserve"> procedures</w:t>
      </w:r>
    </w:p>
    <w:p w14:paraId="3BCCA67D" w14:textId="77777777" w:rsidR="001A145A" w:rsidRPr="00FB0986" w:rsidRDefault="001A145A" w:rsidP="001A145A">
      <w:r w:rsidRPr="00FB0986">
        <w:rPr>
          <w:lang w:val="en-US"/>
        </w:rPr>
        <w:t xml:space="preserve">The SEAL procedures and information flows in </w:t>
      </w:r>
      <w:r w:rsidRPr="00FB0986">
        <w:t>3GPP TS 23.43</w:t>
      </w:r>
      <w:r>
        <w:t>4</w:t>
      </w:r>
      <w:r w:rsidRPr="00FB0986">
        <w:t> [</w:t>
      </w:r>
      <w:r>
        <w:rPr>
          <w:rFonts w:hint="eastAsia"/>
          <w:lang w:eastAsia="zh-CN"/>
        </w:rPr>
        <w:t>9</w:t>
      </w:r>
      <w:r w:rsidRPr="00FB0986">
        <w:t xml:space="preserve">] </w:t>
      </w:r>
      <w:r w:rsidRPr="00FB0986">
        <w:rPr>
          <w:lang w:val="en-US"/>
        </w:rPr>
        <w:t>can be enhanced (</w:t>
      </w:r>
      <w:r w:rsidRPr="00FB0986">
        <w:t xml:space="preserve">highlighted in </w:t>
      </w:r>
      <w:r w:rsidRPr="00FB0986">
        <w:rPr>
          <w:b/>
          <w:i/>
        </w:rPr>
        <w:t>bold italics</w:t>
      </w:r>
      <w:r w:rsidRPr="00FB0986">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145A" w:rsidRPr="00FB0986" w14:paraId="19EE0390" w14:textId="77777777" w:rsidTr="00923A2E">
        <w:tc>
          <w:tcPr>
            <w:tcW w:w="9857" w:type="dxa"/>
            <w:shd w:val="clear" w:color="auto" w:fill="auto"/>
          </w:tcPr>
          <w:p w14:paraId="351BEBF2" w14:textId="77777777" w:rsidR="001A145A" w:rsidRPr="003167FF" w:rsidRDefault="001A145A" w:rsidP="00923A2E">
            <w:r w:rsidRPr="003167FF">
              <w:rPr>
                <w:lang w:eastAsia="zh-CN"/>
              </w:rPr>
              <w:t>9.3</w:t>
            </w:r>
            <w:r w:rsidRPr="003167FF">
              <w:t>.2.4</w:t>
            </w:r>
            <w:r w:rsidRPr="003167FF">
              <w:tab/>
              <w:t>Location reporting trigger</w:t>
            </w:r>
          </w:p>
          <w:p w14:paraId="0B3767ED" w14:textId="77777777" w:rsidR="001A145A" w:rsidRPr="003167FF" w:rsidRDefault="001A145A" w:rsidP="00923A2E">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679AADBC" w14:textId="77777777" w:rsidR="001A145A" w:rsidRPr="003167FF" w:rsidRDefault="001A145A" w:rsidP="00923A2E">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ook w:val="0000" w:firstRow="0" w:lastRow="0" w:firstColumn="0" w:lastColumn="0" w:noHBand="0" w:noVBand="0"/>
            </w:tblPr>
            <w:tblGrid>
              <w:gridCol w:w="2880"/>
              <w:gridCol w:w="1440"/>
              <w:gridCol w:w="4320"/>
            </w:tblGrid>
            <w:tr w:rsidR="001A145A" w:rsidRPr="003167FF" w14:paraId="2C7987B1"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407FFCE" w14:textId="77777777" w:rsidR="001A145A" w:rsidRPr="003167FF" w:rsidRDefault="001A145A" w:rsidP="00923A2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1ED5B00" w14:textId="77777777" w:rsidR="001A145A" w:rsidRPr="003167FF" w:rsidRDefault="001A145A" w:rsidP="00923A2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8EEAE" w14:textId="77777777" w:rsidR="001A145A" w:rsidRPr="003167FF" w:rsidRDefault="001A145A" w:rsidP="00923A2E">
                  <w:pPr>
                    <w:pStyle w:val="TAH"/>
                  </w:pPr>
                  <w:r w:rsidRPr="003167FF">
                    <w:t>Description</w:t>
                  </w:r>
                </w:p>
              </w:tc>
            </w:tr>
            <w:tr w:rsidR="001A145A" w:rsidRPr="003167FF" w14:paraId="19A6014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D575C27" w14:textId="77777777" w:rsidR="001A145A" w:rsidRPr="003167FF" w:rsidRDefault="001A145A" w:rsidP="00923A2E">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B772F9E" w14:textId="77777777" w:rsidR="001A145A" w:rsidRPr="003167FF" w:rsidRDefault="001A145A" w:rsidP="00923A2E">
                  <w:pPr>
                    <w:pStyle w:val="TAC"/>
                  </w:pPr>
                  <w:r w:rsidRPr="003167FF">
                    <w:t>M</w:t>
                  </w:r>
                </w:p>
                <w:p w14:paraId="166A8602" w14:textId="77777777" w:rsidR="001A145A" w:rsidRPr="003167FF" w:rsidRDefault="001A145A" w:rsidP="00923A2E">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3CAC1" w14:textId="77777777" w:rsidR="001A145A" w:rsidRPr="003167FF" w:rsidRDefault="001A145A" w:rsidP="00923A2E">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1A145A" w:rsidRPr="003167FF" w14:paraId="4F3F462C"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08C500C" w14:textId="77777777" w:rsidR="001A145A" w:rsidRPr="003167FF" w:rsidRDefault="001A145A" w:rsidP="00923A2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1E79FDE" w14:textId="77777777" w:rsidR="001A145A" w:rsidRPr="003167FF" w:rsidRDefault="001A145A" w:rsidP="00923A2E">
                  <w:pPr>
                    <w:pStyle w:val="TAC"/>
                  </w:pPr>
                  <w:r w:rsidRPr="003167FF">
                    <w:t>M</w:t>
                  </w:r>
                </w:p>
                <w:p w14:paraId="5DECFABD" w14:textId="77777777" w:rsidR="001A145A" w:rsidRPr="003167FF" w:rsidRDefault="001A145A" w:rsidP="00923A2E">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BFE7F" w14:textId="77777777" w:rsidR="001A145A" w:rsidRPr="003167FF" w:rsidRDefault="001A145A" w:rsidP="00923A2E">
                  <w:pPr>
                    <w:pStyle w:val="TAL"/>
                  </w:pPr>
                  <w:r w:rsidRPr="003167FF">
                    <w:t xml:space="preserve">Identity of the </w:t>
                  </w:r>
                  <w:r w:rsidRPr="003167FF">
                    <w:rPr>
                      <w:lang w:eastAsia="zh-CN"/>
                    </w:rPr>
                    <w:t>requested</w:t>
                  </w:r>
                  <w:r w:rsidRPr="003167FF">
                    <w:t xml:space="preserve"> VAL user or VAL UE</w:t>
                  </w:r>
                </w:p>
              </w:tc>
            </w:tr>
            <w:tr w:rsidR="001A145A" w:rsidRPr="003167FF" w14:paraId="176C9195"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973DF60" w14:textId="77777777" w:rsidR="001A145A" w:rsidRPr="003167FF" w:rsidRDefault="001A145A" w:rsidP="00923A2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D4D3419" w14:textId="77777777" w:rsidR="001A145A" w:rsidRPr="003167FF" w:rsidRDefault="001A145A" w:rsidP="00923A2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49533" w14:textId="77777777" w:rsidR="001A145A" w:rsidRPr="003167FF" w:rsidRDefault="001A145A" w:rsidP="00923A2E">
                  <w:pPr>
                    <w:pStyle w:val="TAL"/>
                  </w:pPr>
                  <w:r w:rsidRPr="003167FF">
                    <w:t>Identity of the VAL service for which the location reporting trigger is set.</w:t>
                  </w:r>
                </w:p>
              </w:tc>
            </w:tr>
            <w:tr w:rsidR="001A145A" w:rsidRPr="003167FF" w14:paraId="7858703D"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B19C29E" w14:textId="77777777" w:rsidR="001A145A" w:rsidRPr="003167FF" w:rsidRDefault="001A145A" w:rsidP="00923A2E">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64BF7CB" w14:textId="77777777" w:rsidR="001A145A" w:rsidRPr="003167FF" w:rsidRDefault="001A145A" w:rsidP="00923A2E">
                  <w:pPr>
                    <w:pStyle w:val="TAC"/>
                  </w:pPr>
                  <w:r w:rsidRPr="003167FF">
                    <w:t>O</w:t>
                  </w:r>
                </w:p>
                <w:p w14:paraId="0B6E2321"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708C" w14:textId="77777777" w:rsidR="001A145A" w:rsidRPr="003167FF" w:rsidRDefault="001A145A" w:rsidP="00923A2E">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1A145A" w:rsidRPr="003167FF" w14:paraId="29F1A3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3D6DC01" w14:textId="77777777" w:rsidR="001A145A" w:rsidRPr="003167FF" w:rsidRDefault="001A145A" w:rsidP="00923A2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4C2F858" w14:textId="77777777" w:rsidR="001A145A" w:rsidRPr="003167FF" w:rsidRDefault="001A145A" w:rsidP="00923A2E">
                  <w:pPr>
                    <w:pStyle w:val="TAC"/>
                  </w:pPr>
                  <w:r w:rsidRPr="003167FF">
                    <w:t>O</w:t>
                  </w:r>
                </w:p>
                <w:p w14:paraId="16BE03B0"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47DD" w14:textId="77777777" w:rsidR="001A145A" w:rsidRPr="003167FF" w:rsidRDefault="001A145A" w:rsidP="00923A2E">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1A145A" w:rsidRPr="003167FF" w14:paraId="13DA494D"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614AB22" w14:textId="77777777" w:rsidR="001A145A" w:rsidRPr="003167FF" w:rsidRDefault="001A145A" w:rsidP="00923A2E">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51F5FF5B" w14:textId="77777777" w:rsidR="001A145A" w:rsidRPr="003167FF" w:rsidRDefault="001A145A" w:rsidP="00923A2E">
                  <w:pPr>
                    <w:pStyle w:val="TAC"/>
                  </w:pPr>
                  <w:r w:rsidRPr="003167FF">
                    <w:t>O</w:t>
                  </w:r>
                </w:p>
                <w:p w14:paraId="65523540"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1C75F" w14:textId="77777777" w:rsidR="001A145A" w:rsidRPr="003167FF" w:rsidRDefault="001A145A" w:rsidP="00923A2E">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1A145A" w:rsidRPr="003167FF" w14:paraId="5AF848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383AD4E2" w14:textId="77777777" w:rsidR="001A145A" w:rsidRPr="003167FF" w:rsidRDefault="001A145A" w:rsidP="00923A2E">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405A7A3" w14:textId="77777777" w:rsidR="001A145A" w:rsidRPr="003167FF" w:rsidRDefault="001A145A" w:rsidP="00923A2E">
                  <w:pPr>
                    <w:pStyle w:val="TAC"/>
                  </w:pPr>
                  <w:r w:rsidRPr="003167FF">
                    <w:t>O</w:t>
                  </w:r>
                </w:p>
                <w:p w14:paraId="27FCE146" w14:textId="77777777" w:rsidR="001A145A" w:rsidRPr="003167FF" w:rsidRDefault="001A145A" w:rsidP="00923A2E">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AF1BA" w14:textId="77777777" w:rsidR="001A145A" w:rsidRPr="003167FF" w:rsidRDefault="001A145A" w:rsidP="00923A2E">
                  <w:pPr>
                    <w:pStyle w:val="TAL"/>
                  </w:pPr>
                  <w:r w:rsidRPr="003167FF">
                    <w:t xml:space="preserve">Defaults to 0 if absent otherwise </w:t>
                  </w:r>
                  <w:r w:rsidRPr="003167FF">
                    <w:rPr>
                      <w:lang w:eastAsia="zh-CN"/>
                    </w:rPr>
                    <w:t>indicates the interval time between consecutive reports</w:t>
                  </w:r>
                </w:p>
              </w:tc>
            </w:tr>
            <w:tr w:rsidR="001A145A" w:rsidRPr="003167FF" w14:paraId="4F500004"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1FCB875" w14:textId="77777777" w:rsidR="001A145A" w:rsidRPr="003167FF" w:rsidRDefault="001A145A" w:rsidP="00923A2E">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573D1B79" w14:textId="77777777" w:rsidR="001A145A" w:rsidRPr="003167FF" w:rsidRDefault="001A145A" w:rsidP="00923A2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3C8EC" w14:textId="77777777" w:rsidR="001A145A" w:rsidRPr="003167FF" w:rsidRDefault="001A145A" w:rsidP="00923A2E">
                  <w:pPr>
                    <w:pStyle w:val="TAL"/>
                  </w:pPr>
                  <w:r w:rsidRPr="003167FF">
                    <w:t xml:space="preserve">Information of the endpoint of the requesting VAL server to which the location report notification has to be sent. It is provided if Immediate Report Indicator is set to </w:t>
                  </w:r>
                  <w:proofErr w:type="gramStart"/>
                  <w:r w:rsidRPr="003167FF">
                    <w:t>required</w:t>
                  </w:r>
                  <w:proofErr w:type="gramEnd"/>
                  <w:r w:rsidRPr="003167FF">
                    <w:t>.</w:t>
                  </w:r>
                </w:p>
              </w:tc>
            </w:tr>
            <w:tr w:rsidR="001A145A" w:rsidRPr="003167FF" w14:paraId="07A41946" w14:textId="77777777" w:rsidTr="00923A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D8413" w14:textId="77777777" w:rsidR="001A145A" w:rsidRPr="003167FF" w:rsidRDefault="001A145A" w:rsidP="00923A2E">
                  <w:pPr>
                    <w:pStyle w:val="TAN"/>
                  </w:pPr>
                  <w:r w:rsidRPr="003167FF">
                    <w:t>NOTE 1:</w:t>
                  </w:r>
                  <w:r w:rsidRPr="003167FF">
                    <w:tab/>
                    <w:t>The identity of the requesting VAL user/UE/VAL server and the requested VAL user/UE should belong to the same VAL service.</w:t>
                  </w:r>
                </w:p>
                <w:p w14:paraId="4660B8F3" w14:textId="77777777" w:rsidR="001A145A" w:rsidRPr="003167FF" w:rsidRDefault="001A145A" w:rsidP="00923A2E">
                  <w:pPr>
                    <w:pStyle w:val="TAN"/>
                    <w:rPr>
                      <w:rFonts w:cs="Arial"/>
                    </w:rPr>
                  </w:pPr>
                  <w:r w:rsidRPr="003167FF">
                    <w:rPr>
                      <w:rFonts w:cs="Arial"/>
                    </w:rPr>
                    <w:t>NOTE 2:</w:t>
                  </w:r>
                  <w:r w:rsidRPr="003167FF">
                    <w:rPr>
                      <w:rFonts w:cs="Arial"/>
                    </w:rPr>
                    <w:tab/>
                    <w:t>At least one of these rows shall be present.</w:t>
                  </w:r>
                </w:p>
              </w:tc>
            </w:tr>
          </w:tbl>
          <w:p w14:paraId="3D6A417C" w14:textId="77777777" w:rsidR="001A145A" w:rsidRPr="003167FF" w:rsidRDefault="001A145A" w:rsidP="00923A2E"/>
          <w:p w14:paraId="305F0E96" w14:textId="77777777" w:rsidR="001A145A" w:rsidRPr="00F2731B" w:rsidRDefault="001A145A" w:rsidP="00923A2E">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ook w:val="0000" w:firstRow="0" w:lastRow="0" w:firstColumn="0" w:lastColumn="0" w:noHBand="0" w:noVBand="0"/>
            </w:tblPr>
            <w:tblGrid>
              <w:gridCol w:w="2880"/>
              <w:gridCol w:w="1440"/>
              <w:gridCol w:w="4320"/>
            </w:tblGrid>
            <w:tr w:rsidR="001A145A" w:rsidRPr="00F2731B" w14:paraId="0033A14F"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9BF507B" w14:textId="77777777" w:rsidR="001A145A" w:rsidRPr="00F2731B" w:rsidRDefault="001A145A" w:rsidP="00923A2E">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B7F5D2B" w14:textId="77777777" w:rsidR="001A145A" w:rsidRPr="00F2731B" w:rsidRDefault="001A145A" w:rsidP="00923A2E">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61655" w14:textId="77777777" w:rsidR="001A145A" w:rsidRPr="00F2731B" w:rsidRDefault="001A145A" w:rsidP="00923A2E">
                  <w:pPr>
                    <w:pStyle w:val="TAH"/>
                  </w:pPr>
                  <w:r w:rsidRPr="00F2731B">
                    <w:t>Description</w:t>
                  </w:r>
                </w:p>
              </w:tc>
            </w:tr>
            <w:tr w:rsidR="001A145A" w:rsidRPr="00F2731B" w14:paraId="1D484E5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57C012DD" w14:textId="77777777" w:rsidR="001A145A" w:rsidRDefault="001A145A" w:rsidP="00923A2E">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7EA086D8" w14:textId="77777777" w:rsidR="001A145A" w:rsidRDefault="001A145A" w:rsidP="00923A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1FD88" w14:textId="77777777" w:rsidR="001A145A" w:rsidRDefault="001A145A" w:rsidP="00923A2E">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1A145A" w:rsidRPr="00F2731B" w14:paraId="2E945CC9"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9F2CDF3" w14:textId="77777777" w:rsidR="001A145A" w:rsidRPr="00487FD2" w:rsidRDefault="001A145A" w:rsidP="00923A2E">
                  <w:pPr>
                    <w:pStyle w:val="TAL"/>
                    <w:rPr>
                      <w:b/>
                      <w:bCs/>
                      <w:i/>
                      <w:iCs/>
                      <w:lang w:eastAsia="zh-CN"/>
                    </w:rPr>
                  </w:pPr>
                  <w:r w:rsidRPr="00487FD2">
                    <w:rPr>
                      <w:b/>
                      <w:bCs/>
                      <w:i/>
                      <w:iCs/>
                      <w:lang w:eastAsia="zh-CN"/>
                    </w:rPr>
                    <w:t>Adaptive reporting</w:t>
                  </w:r>
                </w:p>
              </w:tc>
              <w:tc>
                <w:tcPr>
                  <w:tcW w:w="1440" w:type="dxa"/>
                  <w:tcBorders>
                    <w:top w:val="single" w:sz="4" w:space="0" w:color="000000"/>
                    <w:left w:val="single" w:sz="4" w:space="0" w:color="000000"/>
                    <w:bottom w:val="single" w:sz="4" w:space="0" w:color="000000"/>
                  </w:tcBorders>
                  <w:shd w:val="clear" w:color="auto" w:fill="auto"/>
                </w:tcPr>
                <w:p w14:paraId="72D3DBC2" w14:textId="77777777" w:rsidR="001A145A" w:rsidRPr="00487FD2" w:rsidRDefault="001A145A" w:rsidP="00923A2E">
                  <w:pPr>
                    <w:pStyle w:val="TAC"/>
                    <w:rPr>
                      <w:b/>
                      <w:bCs/>
                      <w:i/>
                      <w:iCs/>
                    </w:rPr>
                  </w:pPr>
                  <w:r w:rsidRPr="00487FD2">
                    <w:rPr>
                      <w:b/>
                      <w:bCs/>
                      <w:i/>
                      <w:i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91AA" w14:textId="77777777" w:rsidR="001C06BC" w:rsidRPr="00ED0DB2" w:rsidRDefault="001A145A" w:rsidP="001A145A">
                  <w:pPr>
                    <w:pStyle w:val="TAL"/>
                    <w:rPr>
                      <w:b/>
                      <w:bCs/>
                      <w:i/>
                      <w:iCs/>
                      <w:lang w:eastAsia="zh-CN"/>
                    </w:rPr>
                  </w:pPr>
                  <w:r w:rsidRPr="00ED0DB2">
                    <w:rPr>
                      <w:rFonts w:cs="Arial"/>
                      <w:b/>
                      <w:bCs/>
                      <w:i/>
                      <w:iCs/>
                      <w:lang w:eastAsia="zh-CN"/>
                    </w:rPr>
                    <w:t xml:space="preserve">It indicates the request for an </w:t>
                  </w:r>
                  <w:r w:rsidRPr="00ED0DB2">
                    <w:rPr>
                      <w:b/>
                      <w:bCs/>
                      <w:i/>
                      <w:iCs/>
                      <w:lang w:eastAsia="zh-CN"/>
                    </w:rPr>
                    <w:t>adaptive location reporting</w:t>
                  </w:r>
                  <w:del w:id="14" w:author="Samsung" w:date="2024-07-02T13:32:00Z">
                    <w:r w:rsidRPr="00ED0DB2" w:rsidDel="001A145A">
                      <w:rPr>
                        <w:b/>
                        <w:bCs/>
                        <w:i/>
                        <w:iCs/>
                        <w:lang w:eastAsia="zh-CN"/>
                      </w:rPr>
                      <w:delText>.</w:delText>
                    </w:r>
                  </w:del>
                  <w:ins w:id="15" w:author="Samsung" w:date="2024-07-02T13:32:00Z">
                    <w:r w:rsidRPr="00ED0DB2">
                      <w:rPr>
                        <w:b/>
                        <w:bCs/>
                        <w:i/>
                        <w:iCs/>
                        <w:lang w:eastAsia="zh-CN"/>
                      </w:rPr>
                      <w:t xml:space="preserve"> by dynamically adjusting the configuration. </w:t>
                    </w:r>
                  </w:ins>
                </w:p>
                <w:p w14:paraId="6DBB1836" w14:textId="3FC3EA74" w:rsidR="001A145A" w:rsidRPr="00ED0DB2" w:rsidRDefault="001C06BC" w:rsidP="001A145A">
                  <w:pPr>
                    <w:pStyle w:val="TAL"/>
                    <w:rPr>
                      <w:ins w:id="16" w:author="Samsung" w:date="2024-07-02T13:32:00Z"/>
                      <w:b/>
                      <w:bCs/>
                      <w:i/>
                      <w:iCs/>
                      <w:lang w:eastAsia="zh-CN"/>
                    </w:rPr>
                  </w:pPr>
                  <w:ins w:id="17" w:author="Samsung" w:date="2024-07-02T13:42:00Z">
                    <w:r w:rsidRPr="00ED0DB2">
                      <w:rPr>
                        <w:b/>
                        <w:bCs/>
                        <w:i/>
                        <w:iCs/>
                        <w:lang w:eastAsia="zh-CN"/>
                      </w:rPr>
                      <w:t>Following are p</w:t>
                    </w:r>
                  </w:ins>
                  <w:ins w:id="18" w:author="Samsung" w:date="2024-07-02T13:32:00Z">
                    <w:r w:rsidR="001A145A" w:rsidRPr="00ED0DB2">
                      <w:rPr>
                        <w:b/>
                        <w:bCs/>
                        <w:i/>
                        <w:iCs/>
                        <w:lang w:eastAsia="zh-CN"/>
                      </w:rPr>
                      <w:t>ossible values</w:t>
                    </w:r>
                  </w:ins>
                  <w:ins w:id="19" w:author="Samsung" w:date="2024-07-02T13:42:00Z">
                    <w:r w:rsidRPr="00ED0DB2">
                      <w:rPr>
                        <w:b/>
                        <w:bCs/>
                        <w:i/>
                        <w:iCs/>
                        <w:lang w:eastAsia="zh-CN"/>
                      </w:rPr>
                      <w:t>:</w:t>
                    </w:r>
                  </w:ins>
                </w:p>
                <w:p w14:paraId="51D14AF9" w14:textId="4F65F1FF" w:rsidR="001A145A" w:rsidRPr="00ED0DB2" w:rsidRDefault="001C06BC" w:rsidP="001A145A">
                  <w:pPr>
                    <w:pStyle w:val="TAL"/>
                    <w:rPr>
                      <w:ins w:id="20" w:author="Samsung" w:date="2024-07-02T13:33:00Z"/>
                      <w:b/>
                      <w:bCs/>
                      <w:i/>
                      <w:iCs/>
                      <w:lang w:eastAsia="zh-CN"/>
                    </w:rPr>
                  </w:pPr>
                  <w:ins w:id="21" w:author="Samsung" w:date="2024-07-02T13:42:00Z">
                    <w:r w:rsidRPr="00ED0DB2">
                      <w:rPr>
                        <w:b/>
                        <w:bCs/>
                        <w:i/>
                        <w:iCs/>
                        <w:lang w:eastAsia="zh-CN"/>
                      </w:rPr>
                      <w:t>-</w:t>
                    </w:r>
                  </w:ins>
                  <w:ins w:id="22" w:author="Samsung" w:date="2024-07-02T13:32:00Z">
                    <w:r w:rsidR="001A145A" w:rsidRPr="00ED0DB2">
                      <w:rPr>
                        <w:b/>
                        <w:bCs/>
                        <w:i/>
                        <w:iCs/>
                        <w:lang w:eastAsia="zh-CN"/>
                      </w:rPr>
                      <w:t xml:space="preserve"> “</w:t>
                    </w:r>
                  </w:ins>
                  <w:ins w:id="23" w:author="Samsung" w:date="2024-07-02T13:33:00Z">
                    <w:r w:rsidR="001A145A" w:rsidRPr="00ED0DB2">
                      <w:rPr>
                        <w:b/>
                        <w:bCs/>
                        <w:i/>
                        <w:iCs/>
                        <w:lang w:eastAsia="zh-CN"/>
                      </w:rPr>
                      <w:t>DIRECT UPDATE</w:t>
                    </w:r>
                  </w:ins>
                  <w:ins w:id="24" w:author="Samsung" w:date="2024-07-02T13:32:00Z">
                    <w:r w:rsidR="001A145A" w:rsidRPr="00ED0DB2">
                      <w:rPr>
                        <w:b/>
                        <w:bCs/>
                        <w:i/>
                        <w:iCs/>
                        <w:lang w:eastAsia="zh-CN"/>
                      </w:rPr>
                      <w:t>”</w:t>
                    </w:r>
                  </w:ins>
                  <w:ins w:id="25" w:author="Samsung" w:date="2024-07-02T13:33:00Z">
                    <w:r w:rsidR="001A145A" w:rsidRPr="00ED0DB2">
                      <w:rPr>
                        <w:b/>
                        <w:bCs/>
                        <w:i/>
                        <w:iCs/>
                        <w:lang w:eastAsia="zh-CN"/>
                      </w:rPr>
                      <w:t xml:space="preserve">, </w:t>
                    </w:r>
                  </w:ins>
                  <w:ins w:id="26" w:author="Samsung" w:date="2024-07-02T13:42:00Z">
                    <w:r w:rsidRPr="00ED0DB2">
                      <w:rPr>
                        <w:b/>
                        <w:bCs/>
                        <w:i/>
                        <w:iCs/>
                        <w:lang w:eastAsia="zh-CN"/>
                      </w:rPr>
                      <w:t xml:space="preserve">indicates </w:t>
                    </w:r>
                  </w:ins>
                  <w:ins w:id="27" w:author="Samsung" w:date="2024-07-02T13:33:00Z">
                    <w:r w:rsidR="001A145A" w:rsidRPr="00ED0DB2">
                      <w:rPr>
                        <w:b/>
                        <w:bCs/>
                        <w:i/>
                        <w:iCs/>
                        <w:lang w:eastAsia="zh-CN"/>
                      </w:rPr>
                      <w:t xml:space="preserve">the SEAL LMS </w:t>
                    </w:r>
                  </w:ins>
                  <w:ins w:id="28" w:author="Samsung" w:date="2024-07-02T13:42:00Z">
                    <w:r w:rsidRPr="00ED0DB2">
                      <w:rPr>
                        <w:b/>
                        <w:bCs/>
                        <w:i/>
                        <w:iCs/>
                        <w:lang w:eastAsia="zh-CN"/>
                      </w:rPr>
                      <w:t xml:space="preserve">to directly </w:t>
                    </w:r>
                  </w:ins>
                  <w:ins w:id="29" w:author="Samsung" w:date="2024-07-02T13:33:00Z">
                    <w:r w:rsidR="001A145A" w:rsidRPr="00ED0DB2">
                      <w:rPr>
                        <w:b/>
                        <w:bCs/>
                        <w:i/>
                        <w:iCs/>
                        <w:lang w:eastAsia="zh-CN"/>
                      </w:rPr>
                      <w:t xml:space="preserve">update the SEAL LMC once </w:t>
                    </w:r>
                    <w:r w:rsidR="001A145A" w:rsidRPr="00ED0DB2">
                      <w:rPr>
                        <w:b/>
                        <w:bCs/>
                        <w:i/>
                        <w:iCs/>
                        <w:lang w:eastAsia="zh-CN"/>
                      </w:rPr>
                      <w:lastRenderedPageBreak/>
                      <w:t>configuration is adjusted;</w:t>
                    </w:r>
                  </w:ins>
                </w:p>
                <w:p w14:paraId="42E30711" w14:textId="77777777" w:rsidR="001A145A" w:rsidRPr="00ED0DB2" w:rsidRDefault="001A145A" w:rsidP="001A145A">
                  <w:pPr>
                    <w:pStyle w:val="TAL"/>
                    <w:rPr>
                      <w:ins w:id="30" w:author="Samsung" w:date="2024-07-02T13:33:00Z"/>
                      <w:b/>
                      <w:bCs/>
                      <w:i/>
                      <w:iCs/>
                      <w:lang w:eastAsia="zh-CN"/>
                    </w:rPr>
                  </w:pPr>
                </w:p>
                <w:p w14:paraId="44A2A4AD" w14:textId="10D589CB" w:rsidR="001A145A" w:rsidRPr="00ED0DB2" w:rsidRDefault="001C06BC" w:rsidP="001C06BC">
                  <w:pPr>
                    <w:pStyle w:val="TAL"/>
                    <w:rPr>
                      <w:rFonts w:cs="Arial"/>
                      <w:b/>
                      <w:bCs/>
                      <w:i/>
                      <w:iCs/>
                      <w:lang w:eastAsia="zh-CN"/>
                    </w:rPr>
                  </w:pPr>
                  <w:ins w:id="31" w:author="Samsung" w:date="2024-07-02T13:42:00Z">
                    <w:r w:rsidRPr="00ED0DB2">
                      <w:rPr>
                        <w:b/>
                        <w:bCs/>
                        <w:i/>
                        <w:iCs/>
                        <w:lang w:eastAsia="zh-CN"/>
                      </w:rPr>
                      <w:t>-</w:t>
                    </w:r>
                  </w:ins>
                  <w:ins w:id="32" w:author="Samsung" w:date="2024-07-02T13:33:00Z">
                    <w:r w:rsidR="001A145A" w:rsidRPr="00ED0DB2">
                      <w:rPr>
                        <w:b/>
                        <w:bCs/>
                        <w:i/>
                        <w:iCs/>
                        <w:lang w:eastAsia="zh-CN"/>
                      </w:rPr>
                      <w:t xml:space="preserve"> “SUGGESTIVE UPDATE”, </w:t>
                    </w:r>
                  </w:ins>
                  <w:ins w:id="33" w:author="Samsung" w:date="2024-07-02T13:42:00Z">
                    <w:r w:rsidRPr="00ED0DB2">
                      <w:rPr>
                        <w:b/>
                        <w:bCs/>
                        <w:i/>
                        <w:iCs/>
                        <w:lang w:eastAsia="zh-CN"/>
                      </w:rPr>
                      <w:t xml:space="preserve">indicates </w:t>
                    </w:r>
                  </w:ins>
                  <w:ins w:id="34" w:author="Samsung" w:date="2024-07-02T13:33:00Z">
                    <w:r w:rsidR="001A145A" w:rsidRPr="00ED0DB2">
                      <w:rPr>
                        <w:b/>
                        <w:bCs/>
                        <w:i/>
                        <w:iCs/>
                        <w:lang w:eastAsia="zh-CN"/>
                      </w:rPr>
                      <w:t xml:space="preserve">the SEAL LMS </w:t>
                    </w:r>
                  </w:ins>
                  <w:ins w:id="35" w:author="Samsung" w:date="2024-07-02T13:42:00Z">
                    <w:r w:rsidRPr="00ED0DB2">
                      <w:rPr>
                        <w:b/>
                        <w:bCs/>
                        <w:i/>
                        <w:iCs/>
                        <w:lang w:eastAsia="zh-CN"/>
                      </w:rPr>
                      <w:t xml:space="preserve">to </w:t>
                    </w:r>
                  </w:ins>
                  <w:ins w:id="36" w:author="Samsung" w:date="2024-07-02T13:33:00Z">
                    <w:r w:rsidR="001A145A" w:rsidRPr="00ED0DB2">
                      <w:rPr>
                        <w:b/>
                        <w:bCs/>
                        <w:i/>
                        <w:iCs/>
                        <w:lang w:eastAsia="zh-CN"/>
                      </w:rPr>
                      <w:t xml:space="preserve">provide suggested configuration to </w:t>
                    </w:r>
                  </w:ins>
                  <w:ins w:id="37" w:author="Samsung" w:date="2024-07-02T13:34:00Z">
                    <w:r w:rsidR="001A145A" w:rsidRPr="00ED0DB2">
                      <w:rPr>
                        <w:b/>
                        <w:bCs/>
                        <w:i/>
                        <w:iCs/>
                        <w:lang w:eastAsia="zh-CN"/>
                      </w:rPr>
                      <w:t>VAL server before updating to the SEAL LMC.</w:t>
                    </w:r>
                  </w:ins>
                </w:p>
              </w:tc>
            </w:tr>
            <w:tr w:rsidR="001A145A" w:rsidRPr="00F2731B" w14:paraId="3F86B6B8"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CB85FFE" w14:textId="77777777" w:rsidR="001A145A" w:rsidRDefault="001A145A" w:rsidP="00923A2E">
                  <w:pPr>
                    <w:pStyle w:val="TAL"/>
                  </w:pPr>
                  <w:r w:rsidRPr="00F2731B">
                    <w:rPr>
                      <w:lang w:eastAsia="zh-CN"/>
                    </w:rPr>
                    <w:lastRenderedPageBreak/>
                    <w:t>Reporting periodicity</w:t>
                  </w:r>
                </w:p>
              </w:tc>
              <w:tc>
                <w:tcPr>
                  <w:tcW w:w="1440" w:type="dxa"/>
                  <w:tcBorders>
                    <w:top w:val="single" w:sz="4" w:space="0" w:color="000000"/>
                    <w:left w:val="single" w:sz="4" w:space="0" w:color="000000"/>
                    <w:bottom w:val="single" w:sz="4" w:space="0" w:color="000000"/>
                  </w:tcBorders>
                  <w:shd w:val="clear" w:color="auto" w:fill="auto"/>
                </w:tcPr>
                <w:p w14:paraId="18474601" w14:textId="77777777" w:rsidR="001A145A" w:rsidRDefault="001A145A" w:rsidP="00923A2E">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546B8" w14:textId="77777777" w:rsidR="001A145A" w:rsidRDefault="001A145A" w:rsidP="00923A2E">
                  <w:pPr>
                    <w:pStyle w:val="TAL"/>
                  </w:pPr>
                  <w:r w:rsidRPr="00F2731B">
                    <w:rPr>
                      <w:rFonts w:cs="Arial"/>
                      <w:lang w:eastAsia="zh-CN"/>
                    </w:rPr>
                    <w:t>If the Frequency of reporting is periodic, the reporting periodicity shall be provided.</w:t>
                  </w:r>
                </w:p>
              </w:tc>
            </w:tr>
            <w:tr w:rsidR="001A145A" w:rsidRPr="00F2731B" w14:paraId="31D000A7"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2E1C7B53" w14:textId="77777777" w:rsidR="001A145A" w:rsidRPr="00F2731B" w:rsidRDefault="001A145A" w:rsidP="00923A2E">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15B3F33A" w14:textId="77777777" w:rsidR="001A145A" w:rsidRDefault="001A145A" w:rsidP="00923A2E">
                  <w:pPr>
                    <w:pStyle w:val="TAC"/>
                    <w:rPr>
                      <w:rFonts w:cs="Arial"/>
                      <w:lang w:eastAsia="zh-CN"/>
                    </w:rPr>
                  </w:pPr>
                  <w:r>
                    <w:rPr>
                      <w:rFonts w:cs="Arial"/>
                      <w:lang w:eastAsia="zh-CN"/>
                    </w:rPr>
                    <w:t>O</w:t>
                  </w:r>
                </w:p>
                <w:p w14:paraId="3386A3E8" w14:textId="77777777" w:rsidR="001A145A" w:rsidRPr="00F2731B" w:rsidRDefault="001A145A" w:rsidP="00923A2E">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AB8B9" w14:textId="77777777" w:rsidR="001A145A" w:rsidRDefault="001A145A" w:rsidP="00923A2E">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009D68F4" w14:textId="77777777" w:rsidR="001A145A" w:rsidRPr="00F2731B" w:rsidRDefault="001A145A" w:rsidP="00923A2E">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1A145A" w:rsidRPr="00F2731B" w14:paraId="1366BF28"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3B5E05D" w14:textId="77777777" w:rsidR="001A145A" w:rsidRPr="00F2731B" w:rsidRDefault="001A145A" w:rsidP="00923A2E">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436CF8A9" w14:textId="77777777" w:rsidR="001A145A" w:rsidRDefault="001A145A" w:rsidP="00923A2E">
                  <w:pPr>
                    <w:pStyle w:val="TAC"/>
                    <w:rPr>
                      <w:rFonts w:cs="Arial"/>
                      <w:lang w:eastAsia="zh-CN"/>
                    </w:rPr>
                  </w:pPr>
                  <w:r>
                    <w:rPr>
                      <w:rFonts w:cs="Arial"/>
                      <w:lang w:eastAsia="zh-CN"/>
                    </w:rPr>
                    <w:t>O</w:t>
                  </w:r>
                </w:p>
                <w:p w14:paraId="468C3550" w14:textId="77777777" w:rsidR="001A145A" w:rsidRPr="00F2731B" w:rsidRDefault="001A145A" w:rsidP="00923A2E">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60BFE" w14:textId="77777777" w:rsidR="001A145A" w:rsidRPr="00F2731B" w:rsidRDefault="001A145A" w:rsidP="00923A2E">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1A145A" w:rsidRPr="00F2731B" w14:paraId="496C2BBC"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67C017A1" w14:textId="77777777" w:rsidR="001A145A" w:rsidRDefault="001A145A" w:rsidP="00923A2E">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4F575ADF" w14:textId="77777777" w:rsidR="001A145A" w:rsidRDefault="001A145A" w:rsidP="00923A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5FF9E" w14:textId="77777777" w:rsidR="001A145A" w:rsidRPr="008A3FBF" w:rsidRDefault="001A145A" w:rsidP="00923A2E">
                  <w:pPr>
                    <w:pStyle w:val="TAL"/>
                  </w:pPr>
                  <w:r>
                    <w:t>It indicates the requested reporting schedule, e.g., days of the week and/or time period for the location reporting.</w:t>
                  </w:r>
                </w:p>
              </w:tc>
            </w:tr>
            <w:tr w:rsidR="001A145A" w:rsidRPr="00F2731B" w14:paraId="28F40595" w14:textId="77777777" w:rsidTr="00923A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D6B53F" w14:textId="77777777" w:rsidR="001A145A" w:rsidRPr="00F2731B" w:rsidRDefault="001A145A" w:rsidP="00923A2E">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486FAD9" w14:textId="77777777" w:rsidR="001A145A" w:rsidRPr="00BD2320" w:rsidRDefault="001A145A" w:rsidP="00923A2E">
            <w:pPr>
              <w:rPr>
                <w:lang w:eastAsia="zh-CN"/>
              </w:rPr>
            </w:pPr>
          </w:p>
          <w:p w14:paraId="395228E1" w14:textId="77777777" w:rsidR="001A145A" w:rsidRPr="003167FF" w:rsidRDefault="001A145A" w:rsidP="00923A2E">
            <w:r w:rsidRPr="003167FF">
              <w:t>9.3.5</w:t>
            </w:r>
            <w:r w:rsidRPr="003167FF">
              <w:tab/>
              <w:t>Client-triggered or VAL server-triggered location reporting procedure</w:t>
            </w:r>
          </w:p>
          <w:p w14:paraId="1FF7159C" w14:textId="77777777" w:rsidR="001A145A" w:rsidRPr="003167FF" w:rsidRDefault="001A145A" w:rsidP="00923A2E">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6504BB4A" w14:textId="77777777" w:rsidR="001A145A" w:rsidRPr="003167FF" w:rsidRDefault="001A145A" w:rsidP="00923A2E">
            <w:pPr>
              <w:pStyle w:val="TH"/>
              <w:rPr>
                <w:lang w:eastAsia="zh-CN"/>
              </w:rPr>
            </w:pPr>
            <w:r>
              <w:object w:dxaOrig="8605" w:dyaOrig="3133" w14:anchorId="6A028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57.5pt" o:ole="">
                  <v:imagedata r:id="rId8" o:title=""/>
                </v:shape>
                <o:OLEObject Type="Embed" ProgID="Visio.Drawing.15" ShapeID="_x0000_i1025" DrawAspect="Content" ObjectID="_1782662553" r:id="rId9"/>
              </w:object>
            </w:r>
          </w:p>
          <w:p w14:paraId="0191F9E0" w14:textId="77777777" w:rsidR="001A145A" w:rsidRPr="003F5738" w:rsidRDefault="001A145A" w:rsidP="00923A2E">
            <w:pPr>
              <w:pStyle w:val="TF"/>
            </w:pPr>
            <w:r w:rsidRPr="003F5738">
              <w:t>Figure 9.3.5-1: Client-triggered location reporting procedure</w:t>
            </w:r>
          </w:p>
          <w:p w14:paraId="582BC0BE" w14:textId="77777777" w:rsidR="001A145A" w:rsidRPr="003167FF" w:rsidRDefault="001A145A" w:rsidP="00923A2E">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r>
              <w:rPr>
                <w:lang w:eastAsia="zh-CN"/>
              </w:rPr>
              <w:t xml:space="preserve"> </w:t>
            </w:r>
            <w:r w:rsidRPr="00F74B22">
              <w:rPr>
                <w:b/>
                <w:bCs/>
                <w:i/>
                <w:iCs/>
                <w:lang w:eastAsia="zh-CN"/>
              </w:rPr>
              <w:t xml:space="preserve">as specified in </w:t>
            </w:r>
            <w:r w:rsidRPr="00F74B22">
              <w:rPr>
                <w:b/>
                <w:bCs/>
                <w:i/>
                <w:iCs/>
              </w:rPr>
              <w:t>table </w:t>
            </w:r>
            <w:r w:rsidRPr="00F74B22">
              <w:rPr>
                <w:b/>
                <w:bCs/>
                <w:i/>
                <w:iCs/>
                <w:lang w:eastAsia="zh-CN"/>
              </w:rPr>
              <w:t>9.3</w:t>
            </w:r>
            <w:r w:rsidRPr="00F74B22">
              <w:rPr>
                <w:b/>
                <w:bCs/>
                <w:i/>
                <w:iCs/>
              </w:rPr>
              <w:t>.2.</w:t>
            </w:r>
            <w:r w:rsidRPr="00F74B22">
              <w:rPr>
                <w:b/>
                <w:bCs/>
                <w:i/>
                <w:iCs/>
                <w:lang w:eastAsia="zh-CN"/>
              </w:rPr>
              <w:t>4</w:t>
            </w:r>
            <w:r w:rsidRPr="00F74B22">
              <w:rPr>
                <w:b/>
                <w:bCs/>
                <w:i/>
                <w:iCs/>
              </w:rPr>
              <w:t>-1</w:t>
            </w:r>
            <w:r w:rsidRPr="003167FF">
              <w:rPr>
                <w:lang w:eastAsia="zh-CN"/>
              </w:rPr>
              <w:t xml:space="preserve"> e.g. minimum time between consecutive reports, SAI changes, access RAT changes, or ECGI changes for reporting the location of the VAL UE, are included.</w:t>
            </w:r>
          </w:p>
          <w:p w14:paraId="218E25F9" w14:textId="77777777" w:rsidR="001A145A" w:rsidRPr="003167FF" w:rsidRDefault="001A145A" w:rsidP="00923A2E">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65538471" w14:textId="77777777" w:rsidR="001A145A" w:rsidRDefault="001A145A" w:rsidP="00923A2E">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p>
          <w:p w14:paraId="3BB04A18" w14:textId="77777777" w:rsidR="00F805C2" w:rsidRDefault="001A145A" w:rsidP="00923A2E">
            <w:pPr>
              <w:pStyle w:val="B2"/>
              <w:rPr>
                <w:ins w:id="38" w:author="Samsung_v1" w:date="2024-07-12T05:26:00Z"/>
                <w:b/>
                <w:bCs/>
                <w:i/>
                <w:iCs/>
              </w:rPr>
            </w:pPr>
            <w:r w:rsidRPr="00B45C46">
              <w:t>a.</w:t>
            </w:r>
            <w:r w:rsidRPr="00516286">
              <w:rPr>
                <w:b/>
                <w:bCs/>
                <w:i/>
                <w:iCs/>
              </w:rPr>
              <w:tab/>
              <w:t>If the adaptive reporting is requested in step 1, the location management server interacts with NWDAF (e.g., UE mobility analytics as defined in clause 6.7.2 of 3GPP TS 23.288 [</w:t>
            </w:r>
            <w:r>
              <w:rPr>
                <w:rFonts w:hint="eastAsia"/>
                <w:b/>
                <w:bCs/>
                <w:i/>
                <w:iCs/>
                <w:lang w:eastAsia="zh-CN"/>
              </w:rPr>
              <w:t>16</w:t>
            </w:r>
            <w:r w:rsidRPr="00516286">
              <w:rPr>
                <w:b/>
                <w:bCs/>
                <w:i/>
                <w:iCs/>
              </w:rPr>
              <w:t xml:space="preserve">]) to </w:t>
            </w:r>
            <w:r>
              <w:rPr>
                <w:b/>
                <w:bCs/>
                <w:i/>
                <w:iCs/>
              </w:rPr>
              <w:t>obtain</w:t>
            </w:r>
            <w:r w:rsidRPr="00516286">
              <w:rPr>
                <w:b/>
                <w:bCs/>
                <w:i/>
                <w:iCs/>
              </w:rPr>
              <w:t xml:space="preserve"> the location management client 1 moving statistic and prediction</w:t>
            </w:r>
            <w:ins w:id="39" w:author="Samsung" w:date="2024-07-02T13:36:00Z">
              <w:r w:rsidR="007B1638">
                <w:rPr>
                  <w:b/>
                  <w:bCs/>
                  <w:i/>
                  <w:iCs/>
                </w:rPr>
                <w:t xml:space="preserve">. </w:t>
              </w:r>
            </w:ins>
          </w:p>
          <w:p w14:paraId="500CCBBA" w14:textId="1C6C76ED" w:rsidR="001A145A" w:rsidRDefault="00F805C2" w:rsidP="00F805C2">
            <w:pPr>
              <w:pStyle w:val="B3"/>
              <w:rPr>
                <w:ins w:id="40" w:author="Samsung_v1" w:date="2024-07-12T05:26:00Z"/>
              </w:rPr>
            </w:pPr>
            <w:proofErr w:type="spellStart"/>
            <w:ins w:id="41" w:author="Samsung_v1" w:date="2024-07-12T05:26:00Z">
              <w:r>
                <w:t>i</w:t>
              </w:r>
              <w:proofErr w:type="spellEnd"/>
              <w:r>
                <w:t>.</w:t>
              </w:r>
              <w:r w:rsidRPr="0094423E">
                <w:t xml:space="preserve"> </w:t>
              </w:r>
              <w:r w:rsidRPr="0094423E">
                <w:tab/>
              </w:r>
            </w:ins>
            <w:ins w:id="42" w:author="Samsung" w:date="2024-07-02T13:36:00Z">
              <w:r w:rsidR="007B1638" w:rsidRPr="0094423E">
                <w:t>If “DIRECT UPDATE” is requested,</w:t>
              </w:r>
            </w:ins>
            <w:r w:rsidR="001A145A" w:rsidRPr="0094423E">
              <w:t xml:space="preserve"> </w:t>
            </w:r>
            <w:del w:id="43" w:author="Samsung" w:date="2024-07-02T13:38:00Z">
              <w:r w:rsidR="001A145A" w:rsidRPr="0094423E" w:rsidDel="00E87D91">
                <w:delText>and</w:delText>
              </w:r>
            </w:del>
            <w:ins w:id="44" w:author="Samsung" w:date="2024-07-02T13:36:00Z">
              <w:r w:rsidR="007B1638" w:rsidRPr="0094423E">
                <w:t>the location management server</w:t>
              </w:r>
            </w:ins>
            <w:r w:rsidR="001A145A" w:rsidRPr="0094423E">
              <w:t xml:space="preserve"> determines the reporting configuration based on VAL service ID, VAL server ID, and the retrieved location management client 1 </w:t>
            </w:r>
            <w:r w:rsidR="001A145A" w:rsidRPr="0094423E">
              <w:lastRenderedPageBreak/>
              <w:t>moving statistic and prediction.</w:t>
            </w:r>
            <w:ins w:id="45" w:author="Samsung_v1" w:date="2024-07-12T05:30:00Z">
              <w:r>
                <w:t xml:space="preserve"> </w:t>
              </w:r>
              <w:r w:rsidRPr="00F805C2">
                <w:rPr>
                  <w:lang w:eastAsia="zh-CN"/>
                </w:rPr>
                <w:t xml:space="preserve">In order to adapt the configuration, the location management server </w:t>
              </w:r>
            </w:ins>
            <w:ins w:id="46" w:author="Samsung_v1" w:date="2024-07-12T05:39:00Z">
              <w:r w:rsidR="00F151C6">
                <w:rPr>
                  <w:lang w:eastAsia="zh-CN"/>
                </w:rPr>
                <w:t xml:space="preserve">may </w:t>
              </w:r>
            </w:ins>
            <w:ins w:id="47" w:author="Samsung_v1" w:date="2024-07-12T05:30:00Z">
              <w:r w:rsidR="00F151C6">
                <w:rPr>
                  <w:lang w:eastAsia="zh-CN"/>
                </w:rPr>
                <w:t>determine</w:t>
              </w:r>
            </w:ins>
            <w:ins w:id="48" w:author="Samsung_v1" w:date="2024-07-12T05:40:00Z">
              <w:r w:rsidR="00F151C6">
                <w:rPr>
                  <w:lang w:eastAsia="zh-CN"/>
                </w:rPr>
                <w:t>,</w:t>
              </w:r>
            </w:ins>
            <w:ins w:id="49" w:author="Samsung_v1" w:date="2024-07-12T05:30:00Z">
              <w:r w:rsidRPr="00F805C2">
                <w:rPr>
                  <w:lang w:eastAsia="zh-CN"/>
                </w:rPr>
                <w:t xml:space="preserve"> </w:t>
              </w:r>
            </w:ins>
            <w:ins w:id="50" w:author="Samsung_v1" w:date="2024-07-12T05:40:00Z">
              <w:r w:rsidR="00F151C6">
                <w:rPr>
                  <w:lang w:eastAsia="zh-CN"/>
                </w:rPr>
                <w:t xml:space="preserve">for example, </w:t>
              </w:r>
            </w:ins>
            <w:ins w:id="51" w:author="Samsung_v1" w:date="2024-07-12T05:30:00Z">
              <w:r w:rsidRPr="00F805C2">
                <w:rPr>
                  <w:lang w:eastAsia="zh-CN"/>
                </w:rPr>
                <w:t>whether to increase or decrease the frequency of the report based on the UE's mobility pattern, or to increase or decrease the location accuracy (location change condition), or to change the required positioning method as supported by the UE</w:t>
              </w:r>
              <w:r>
                <w:rPr>
                  <w:lang w:eastAsia="zh-CN"/>
                </w:rPr>
                <w:t>.</w:t>
              </w:r>
            </w:ins>
          </w:p>
          <w:p w14:paraId="05D8150F" w14:textId="34EDF113" w:rsidR="00F805C2" w:rsidRPr="0094423E" w:rsidRDefault="00F805C2" w:rsidP="00F805C2">
            <w:pPr>
              <w:pStyle w:val="B3"/>
            </w:pPr>
            <w:ins w:id="52" w:author="Samsung_v1" w:date="2024-07-12T05:26:00Z">
              <w:r>
                <w:t>ii.</w:t>
              </w:r>
              <w:r w:rsidRPr="0094423E">
                <w:t xml:space="preserve"> </w:t>
              </w:r>
              <w:r w:rsidRPr="0094423E">
                <w:tab/>
                <w:t>If</w:t>
              </w:r>
              <w:r w:rsidRPr="00F805C2">
                <w:t xml:space="preserve"> “</w:t>
              </w:r>
              <w:r w:rsidRPr="00F805C2">
                <w:rPr>
                  <w:lang w:eastAsia="zh-CN"/>
                </w:rPr>
                <w:t>SUGGESTIVE UPDATE”</w:t>
              </w:r>
            </w:ins>
            <w:ins w:id="53" w:author="Samsung_v1" w:date="2024-07-12T05:27:00Z">
              <w:r>
                <w:rPr>
                  <w:lang w:eastAsia="zh-CN"/>
                </w:rPr>
                <w:t xml:space="preserve"> is requested, the location management server initially uses the configuration provided by VAL server and later </w:t>
              </w:r>
            </w:ins>
            <w:ins w:id="54" w:author="Samsung_v1" w:date="2024-07-12T05:29:00Z">
              <w:r w:rsidRPr="00F805C2">
                <w:rPr>
                  <w:lang w:eastAsia="zh-CN"/>
                </w:rPr>
                <w:t>dynamically adjusts the reporting configuration to determine adaptive location configuration based on VAL service ID, VAL server ID, and by analysing the retrieved location management client 1 moving statistic and prediction and received location information.</w:t>
              </w:r>
            </w:ins>
            <w:ins w:id="55" w:author="Samsung_v1" w:date="2024-07-12T05:30:00Z">
              <w:r>
                <w:rPr>
                  <w:lang w:eastAsia="zh-CN"/>
                </w:rPr>
                <w:t xml:space="preserve"> </w:t>
              </w:r>
            </w:ins>
            <w:ins w:id="56" w:author="Samsung_v1" w:date="2024-07-12T05:29:00Z">
              <w:r w:rsidRPr="00F805C2">
                <w:rPr>
                  <w:lang w:eastAsia="zh-CN"/>
                </w:rPr>
                <w:t xml:space="preserve">In order to adapt the configuration, the location management server </w:t>
              </w:r>
            </w:ins>
            <w:ins w:id="57" w:author="Samsung_v1" w:date="2024-07-12T05:40:00Z">
              <w:r w:rsidR="00F151C6">
                <w:rPr>
                  <w:lang w:eastAsia="zh-CN"/>
                </w:rPr>
                <w:t xml:space="preserve">may </w:t>
              </w:r>
            </w:ins>
            <w:ins w:id="58" w:author="Samsung_v1" w:date="2024-07-12T05:29:00Z">
              <w:r w:rsidR="00F151C6">
                <w:rPr>
                  <w:lang w:eastAsia="zh-CN"/>
                </w:rPr>
                <w:t>determine, for example,</w:t>
              </w:r>
              <w:r w:rsidRPr="00F805C2">
                <w:rPr>
                  <w:lang w:eastAsia="zh-CN"/>
                </w:rPr>
                <w:t xml:space="preserve"> whether to increase or decrease the frequency of the report based on the UE's mobility pattern, or to increase or decrease the location accuracy (location change condition), or to change the required positioning method as supported by the UE</w:t>
              </w:r>
            </w:ins>
            <w:ins w:id="59" w:author="Samsung_v1" w:date="2024-07-12T05:30:00Z">
              <w:r>
                <w:rPr>
                  <w:lang w:eastAsia="zh-CN"/>
                </w:rPr>
                <w:t>.</w:t>
              </w:r>
            </w:ins>
            <w:ins w:id="60" w:author="Samsung_v1" w:date="2024-07-12T05:27:00Z">
              <w:r>
                <w:rPr>
                  <w:lang w:eastAsia="zh-CN"/>
                </w:rPr>
                <w:t xml:space="preserve"> </w:t>
              </w:r>
            </w:ins>
          </w:p>
          <w:p w14:paraId="15F06EE5" w14:textId="79CBF5DD" w:rsidR="001A145A" w:rsidRPr="0094423E" w:rsidRDefault="001A145A" w:rsidP="00923A2E">
            <w:pPr>
              <w:pStyle w:val="B2"/>
            </w:pPr>
            <w:r w:rsidRPr="0094423E">
              <w:t>b.</w:t>
            </w:r>
            <w:r w:rsidRPr="0094423E">
              <w:tab/>
              <w:t xml:space="preserve">Depending on the information specified by the location reporting trigger or </w:t>
            </w:r>
            <w:r w:rsidRPr="0094423E">
              <w:rPr>
                <w:b/>
                <w:bCs/>
                <w:i/>
                <w:iCs/>
              </w:rPr>
              <w:t>determined reporting configuration</w:t>
            </w:r>
            <w:ins w:id="61" w:author="Samsung" w:date="2024-07-02T13:36:00Z">
              <w:r w:rsidR="007B1638" w:rsidRPr="0094423E">
                <w:rPr>
                  <w:b/>
                  <w:bCs/>
                  <w:i/>
                  <w:iCs/>
                </w:rPr>
                <w:t xml:space="preserve"> (If “DIRECT UPDATE” is requested)</w:t>
              </w:r>
            </w:ins>
            <w:r w:rsidRPr="0094423E">
              <w:t xml:space="preserve">, location management server initiates an on-demand location reporting procedure or an event-triggered location reporting procedure for the location of location management client 1. </w:t>
            </w:r>
          </w:p>
          <w:p w14:paraId="43DB163E" w14:textId="4B7559B3" w:rsidR="001A145A" w:rsidRPr="0094423E" w:rsidRDefault="001A145A" w:rsidP="00923A2E">
            <w:pPr>
              <w:pStyle w:val="B1"/>
              <w:rPr>
                <w:ins w:id="62" w:author="Samsung" w:date="2024-07-02T13:37:00Z"/>
                <w:lang w:eastAsia="zh-CN"/>
              </w:rPr>
            </w:pPr>
            <w:r w:rsidRPr="0094423E">
              <w:rPr>
                <w:lang w:eastAsia="zh-CN"/>
              </w:rPr>
              <w:t>3.</w:t>
            </w:r>
            <w:r w:rsidRPr="0094423E">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2408DE0E" w14:textId="6B9C05DE" w:rsidR="00E87D91" w:rsidRPr="00AA7CD0" w:rsidRDefault="00E87D91" w:rsidP="00AA7CD0">
            <w:pPr>
              <w:rPr>
                <w:ins w:id="63" w:author="Samsung" w:date="2024-07-02T13:37:00Z"/>
                <w:b/>
                <w:i/>
                <w:lang w:eastAsia="zh-CN"/>
              </w:rPr>
            </w:pPr>
            <w:ins w:id="64" w:author="Samsung" w:date="2024-07-02T13:37:00Z">
              <w:r w:rsidRPr="00AA7CD0">
                <w:rPr>
                  <w:b/>
                  <w:i/>
                  <w:lang w:eastAsia="zh-CN"/>
                </w:rPr>
                <w:t xml:space="preserve">Further, if adaptive reporting is enabled by the VAL server with “SUGGESTIVE UPDATE”, the location management server dynamically adjusts the reporting configuration </w:t>
              </w:r>
            </w:ins>
            <w:ins w:id="65" w:author="Samsung_v1" w:date="2024-07-12T05:30:00Z">
              <w:r w:rsidR="00F805C2">
                <w:rPr>
                  <w:b/>
                  <w:i/>
                  <w:lang w:eastAsia="zh-CN"/>
                </w:rPr>
                <w:t xml:space="preserve">as specified above (in step 2 </w:t>
              </w:r>
              <w:proofErr w:type="gramStart"/>
              <w:r w:rsidR="00F805C2">
                <w:rPr>
                  <w:b/>
                  <w:i/>
                  <w:lang w:eastAsia="zh-CN"/>
                </w:rPr>
                <w:t>a</w:t>
              </w:r>
              <w:proofErr w:type="gramEnd"/>
              <w:r w:rsidR="00F805C2">
                <w:rPr>
                  <w:b/>
                  <w:i/>
                  <w:lang w:eastAsia="zh-CN"/>
                </w:rPr>
                <w:t xml:space="preserve"> ii</w:t>
              </w:r>
            </w:ins>
            <w:ins w:id="66" w:author="Samsung_v1" w:date="2024-07-12T05:31:00Z">
              <w:r w:rsidR="00F805C2">
                <w:rPr>
                  <w:b/>
                  <w:i/>
                  <w:lang w:eastAsia="zh-CN"/>
                </w:rPr>
                <w:t>).</w:t>
              </w:r>
            </w:ins>
          </w:p>
          <w:p w14:paraId="033B9555" w14:textId="3C99F81A" w:rsidR="00E87D91" w:rsidRPr="00AA7CD0" w:rsidRDefault="00E87D91" w:rsidP="00AA7CD0">
            <w:pPr>
              <w:rPr>
                <w:ins w:id="67" w:author="Samsung" w:date="2024-07-02T13:37:00Z"/>
                <w:b/>
                <w:i/>
                <w:lang w:eastAsia="zh-CN"/>
              </w:rPr>
            </w:pPr>
            <w:ins w:id="68" w:author="Samsung" w:date="2024-07-02T13:37:00Z">
              <w:r w:rsidRPr="00AA7CD0">
                <w:rPr>
                  <w:b/>
                  <w:i/>
                  <w:lang w:eastAsia="zh-CN"/>
                </w:rPr>
                <w:t>Once location configuration is adjusted and if it is required to update the triggers to the SEAL client, the SEAL LMS may suggest the adaptive location configuration to the VAL server</w:t>
              </w:r>
            </w:ins>
            <w:ins w:id="69" w:author="Samsung_v1" w:date="2024-07-12T05:33:00Z">
              <w:r w:rsidR="00F805C2">
                <w:rPr>
                  <w:b/>
                  <w:i/>
                  <w:lang w:eastAsia="zh-CN"/>
                </w:rPr>
                <w:t xml:space="preserve"> (or </w:t>
              </w:r>
              <w:proofErr w:type="spellStart"/>
              <w:r w:rsidR="00F805C2">
                <w:rPr>
                  <w:b/>
                  <w:i/>
                  <w:lang w:eastAsia="zh-CN"/>
                </w:rPr>
                <w:t>authrorized</w:t>
              </w:r>
              <w:proofErr w:type="spellEnd"/>
              <w:r w:rsidR="00F805C2">
                <w:rPr>
                  <w:b/>
                  <w:i/>
                  <w:lang w:eastAsia="zh-CN"/>
                </w:rPr>
                <w:t xml:space="preserve"> SEAL </w:t>
              </w:r>
            </w:ins>
            <w:ins w:id="70" w:author="Samsung_v1" w:date="2024-07-12T05:34:00Z">
              <w:r w:rsidR="00F805C2">
                <w:rPr>
                  <w:b/>
                  <w:i/>
                  <w:lang w:eastAsia="zh-CN"/>
                </w:rPr>
                <w:t>LMC)</w:t>
              </w:r>
            </w:ins>
            <w:ins w:id="71" w:author="Samsung" w:date="2024-07-02T13:37:00Z">
              <w:r w:rsidRPr="00AA7CD0">
                <w:rPr>
                  <w:b/>
                  <w:i/>
                  <w:lang w:eastAsia="zh-CN"/>
                </w:rPr>
                <w:t xml:space="preserve"> as specified in clause 6.x.2.2. If VAL server accepts the suggested adaptive location configuration then the location management server initiates an on-demand location reporting procedure or an event-triggered location reporting procedure for the location of location management client 1. </w:t>
              </w:r>
            </w:ins>
            <w:ins w:id="72" w:author="Samsung_v1" w:date="2024-07-12T05:38:00Z">
              <w:r w:rsidR="00EB640A">
                <w:rPr>
                  <w:b/>
                  <w:i/>
                  <w:lang w:eastAsia="zh-CN"/>
                </w:rPr>
                <w:t>If VAL server rejects the suggested adaptive location configuration then the location management server will discard the updated configuration.</w:t>
              </w:r>
            </w:ins>
          </w:p>
          <w:p w14:paraId="6FFEFBA5" w14:textId="2466CA71" w:rsidR="00E87D91" w:rsidRPr="003167FF" w:rsidDel="00E87D91" w:rsidRDefault="00E87D91" w:rsidP="00923A2E">
            <w:pPr>
              <w:pStyle w:val="B1"/>
              <w:rPr>
                <w:del w:id="73" w:author="Samsung" w:date="2024-07-02T13:38:00Z"/>
                <w:lang w:eastAsia="zh-CN"/>
              </w:rPr>
            </w:pPr>
          </w:p>
          <w:p w14:paraId="46F11433" w14:textId="4481933C" w:rsidR="001A145A" w:rsidRPr="00B83A96" w:rsidDel="00E87D91" w:rsidRDefault="001A145A" w:rsidP="00923A2E">
            <w:pPr>
              <w:pStyle w:val="EditorsNote"/>
              <w:rPr>
                <w:del w:id="74" w:author="Samsung" w:date="2024-07-02T13:38:00Z"/>
                <w:b/>
                <w:bCs/>
                <w:i/>
                <w:iCs/>
                <w:lang w:val="en-US"/>
              </w:rPr>
            </w:pPr>
            <w:del w:id="75" w:author="Samsung" w:date="2024-07-02T13:38:00Z">
              <w:r w:rsidRPr="00B83A96" w:rsidDel="00E87D91">
                <w:rPr>
                  <w:b/>
                  <w:bCs/>
                  <w:i/>
                  <w:iCs/>
                  <w:lang w:val="en-US"/>
                </w:rPr>
                <w:delText>Editor's note:</w:delText>
              </w:r>
              <w:r w:rsidRPr="00B83A96" w:rsidDel="00E87D91">
                <w:rPr>
                  <w:b/>
                  <w:bCs/>
                  <w:i/>
                  <w:iCs/>
                  <w:lang w:val="en-US"/>
                </w:rPr>
                <w:tab/>
                <w:delText xml:space="preserve">Once SEAL LMS updates the location reporting trigger configuration based on adaptive indication, it is FFS how </w:delText>
              </w:r>
              <w:r w:rsidDel="00E87D91">
                <w:rPr>
                  <w:b/>
                  <w:bCs/>
                  <w:i/>
                  <w:iCs/>
                  <w:lang w:val="en-US"/>
                </w:rPr>
                <w:delText>VAL</w:delText>
              </w:r>
              <w:r w:rsidRPr="00B83A96" w:rsidDel="00E87D91">
                <w:rPr>
                  <w:b/>
                  <w:bCs/>
                  <w:i/>
                  <w:iCs/>
                  <w:lang w:val="en-US"/>
                </w:rPr>
                <w:delText xml:space="preserve"> server receives and accepts the updated configuration.</w:delText>
              </w:r>
            </w:del>
          </w:p>
          <w:p w14:paraId="29A0D3E7" w14:textId="77777777" w:rsidR="001A145A" w:rsidRPr="00FB0986" w:rsidRDefault="001A145A" w:rsidP="00E87D91">
            <w:pPr>
              <w:pStyle w:val="EditorsNote"/>
              <w:rPr>
                <w:noProof/>
              </w:rPr>
            </w:pPr>
          </w:p>
        </w:tc>
      </w:tr>
    </w:tbl>
    <w:p w14:paraId="5B0B5918" w14:textId="13EED18B" w:rsidR="001A145A" w:rsidRDefault="001A145A" w:rsidP="001A145A">
      <w:pPr>
        <w:rPr>
          <w:ins w:id="76" w:author="Samsung" w:date="2024-07-02T13:39:00Z"/>
          <w:lang w:val="en-US" w:eastAsia="zh-CN"/>
        </w:rPr>
      </w:pPr>
    </w:p>
    <w:p w14:paraId="4A73B5D7" w14:textId="77777777" w:rsidR="00E87D91" w:rsidRDefault="00E87D91" w:rsidP="00E87D91">
      <w:pPr>
        <w:pStyle w:val="Heading4"/>
        <w:rPr>
          <w:ins w:id="77" w:author="Samsung" w:date="2024-07-02T13:39:00Z"/>
          <w:lang w:eastAsia="zh-CN"/>
        </w:rPr>
      </w:pPr>
      <w:proofErr w:type="gramStart"/>
      <w:ins w:id="78" w:author="Samsung" w:date="2024-07-02T13:39:00Z">
        <w:r>
          <w:rPr>
            <w:lang w:val="en-US" w:eastAsia="zh-CN"/>
          </w:rPr>
          <w:t>6</w:t>
        </w:r>
        <w:r w:rsidRPr="00FB0986">
          <w:t>.</w:t>
        </w:r>
        <w:r>
          <w:rPr>
            <w:lang w:eastAsia="zh-CN"/>
          </w:rPr>
          <w:t>X</w:t>
        </w:r>
        <w:r w:rsidRPr="00FB0986">
          <w:t>.</w:t>
        </w:r>
        <w:r w:rsidRPr="00FB0986">
          <w:rPr>
            <w:lang w:val="en-US" w:eastAsia="zh-CN"/>
          </w:rPr>
          <w:t>2.</w:t>
        </w:r>
        <w:r>
          <w:rPr>
            <w:rFonts w:hint="eastAsia"/>
            <w:lang w:val="en-US" w:eastAsia="zh-CN"/>
          </w:rPr>
          <w:t>2</w:t>
        </w:r>
        <w:proofErr w:type="gramEnd"/>
        <w:r w:rsidRPr="00FB0986">
          <w:tab/>
        </w:r>
        <w:r>
          <w:rPr>
            <w:lang w:eastAsia="zh-CN"/>
          </w:rPr>
          <w:t>SEAL location management server provides adaptive configuration</w:t>
        </w:r>
      </w:ins>
    </w:p>
    <w:p w14:paraId="5413C468" w14:textId="76A8BDBD" w:rsidR="00E87D91" w:rsidRDefault="00E87D91" w:rsidP="00E87D91">
      <w:pPr>
        <w:rPr>
          <w:ins w:id="79" w:author="Samsung_v1" w:date="2024-07-12T05:36:00Z"/>
        </w:rPr>
      </w:pPr>
      <w:ins w:id="80" w:author="Samsung" w:date="2024-07-02T13:39:00Z">
        <w:r w:rsidRPr="00F477AF">
          <w:t>Figure </w:t>
        </w:r>
        <w:r>
          <w:rPr>
            <w:lang w:eastAsia="zh-CN"/>
          </w:rPr>
          <w:t>6</w:t>
        </w:r>
        <w:r>
          <w:t>.X.2.2-1</w:t>
        </w:r>
        <w:r w:rsidRPr="00F477AF">
          <w:t xml:space="preserve"> illustrates </w:t>
        </w:r>
        <w:r>
          <w:t>procedure for SEAL LMS to provide adaptive location configuration suggestion to the VAL server for the VAL UE for which VAL server has requested for adaptive reporting (as specified in above clause)</w:t>
        </w:r>
        <w:r w:rsidRPr="00F477AF">
          <w:t>.</w:t>
        </w:r>
      </w:ins>
    </w:p>
    <w:p w14:paraId="428403E1" w14:textId="4C9F2FD1" w:rsidR="0027522C" w:rsidRPr="00C6631D" w:rsidRDefault="0027522C" w:rsidP="00992496">
      <w:pPr>
        <w:pStyle w:val="NO"/>
        <w:rPr>
          <w:ins w:id="81" w:author="Samsung" w:date="2024-07-02T13:39:00Z"/>
        </w:rPr>
      </w:pPr>
      <w:ins w:id="82" w:author="Samsung_v1" w:date="2024-07-12T05:36:00Z">
        <w:r>
          <w:t>NOTE 1:</w:t>
        </w:r>
        <w:r>
          <w:tab/>
          <w:t>The procedure is applicable to SEAL LMC-2 (as specified in above clause 9.3.5)</w:t>
        </w:r>
      </w:ins>
      <w:ins w:id="83" w:author="Samsung_v1" w:date="2024-07-12T05:37:00Z">
        <w:r w:rsidR="00EE734C">
          <w:t xml:space="preserve"> if SEAL LMC</w:t>
        </w:r>
        <w:r w:rsidR="00A4783C">
          <w:t>-2</w:t>
        </w:r>
        <w:r w:rsidR="00EE734C">
          <w:t xml:space="preserve"> has requested adaptive reporting</w:t>
        </w:r>
      </w:ins>
      <w:ins w:id="84" w:author="Samsung_v1" w:date="2024-07-12T05:36:00Z">
        <w:r>
          <w:t>.</w:t>
        </w:r>
      </w:ins>
    </w:p>
    <w:p w14:paraId="1562B8AE" w14:textId="77777777" w:rsidR="00E87D91" w:rsidRPr="00F477AF" w:rsidRDefault="00E87D91" w:rsidP="00E87D91">
      <w:pPr>
        <w:rPr>
          <w:ins w:id="85" w:author="Samsung" w:date="2024-07-02T13:39:00Z"/>
        </w:rPr>
      </w:pPr>
      <w:ins w:id="86" w:author="Samsung" w:date="2024-07-02T13:39:00Z">
        <w:r w:rsidRPr="00F477AF">
          <w:t>Pre-conditions:</w:t>
        </w:r>
      </w:ins>
    </w:p>
    <w:p w14:paraId="07539819" w14:textId="77777777" w:rsidR="00E87D91" w:rsidRDefault="00E87D91" w:rsidP="00E87D91">
      <w:pPr>
        <w:pStyle w:val="B1"/>
        <w:rPr>
          <w:ins w:id="87" w:author="Samsung" w:date="2024-07-02T13:39:00Z"/>
        </w:rPr>
      </w:pPr>
      <w:ins w:id="88" w:author="Samsung" w:date="2024-07-02T13:39:00Z">
        <w:r>
          <w:t>1.</w:t>
        </w:r>
        <w:r>
          <w:tab/>
          <w:t>The VAL server has requested to SEAL LMS to suggest adaptive configuration for VAL UE</w:t>
        </w:r>
        <w:r w:rsidRPr="00F477AF">
          <w:t>;</w:t>
        </w:r>
      </w:ins>
    </w:p>
    <w:p w14:paraId="2CFEA2FE" w14:textId="77777777" w:rsidR="00E87D91" w:rsidRDefault="00E87D91" w:rsidP="00E87D91">
      <w:pPr>
        <w:pStyle w:val="B1"/>
        <w:rPr>
          <w:ins w:id="89" w:author="Samsung" w:date="2024-07-02T13:39:00Z"/>
        </w:rPr>
      </w:pPr>
      <w:ins w:id="90" w:author="Samsung" w:date="2024-07-02T13:39:00Z">
        <w:r>
          <w:t>2.</w:t>
        </w:r>
        <w:r>
          <w:tab/>
          <w:t xml:space="preserve">The VAL server has provided endpoint information in the </w:t>
        </w:r>
        <w:r w:rsidRPr="007C346D">
          <w:t>Location reporting trigger</w:t>
        </w:r>
        <w:r>
          <w:t xml:space="preserve"> to the SEAL LMS.</w:t>
        </w:r>
      </w:ins>
    </w:p>
    <w:p w14:paraId="3FBFAEAF" w14:textId="77777777" w:rsidR="00E87D91" w:rsidRPr="00F477AF" w:rsidRDefault="00E87D91" w:rsidP="00E87D91">
      <w:pPr>
        <w:pStyle w:val="B1"/>
        <w:rPr>
          <w:ins w:id="91" w:author="Samsung" w:date="2024-07-02T13:39:00Z"/>
        </w:rPr>
      </w:pPr>
      <w:ins w:id="92" w:author="Samsung" w:date="2024-07-02T13:39:00Z">
        <w:r>
          <w:t>3.</w:t>
        </w:r>
        <w:r>
          <w:tab/>
          <w:t xml:space="preserve">The SEAL LMS has received location reports from SEAL client and based on the different information the SEAL LMS as </w:t>
        </w:r>
        <w:proofErr w:type="spellStart"/>
        <w:r>
          <w:t>determinded</w:t>
        </w:r>
        <w:proofErr w:type="spellEnd"/>
        <w:r>
          <w:t xml:space="preserve"> the new/adaptive location configuration.</w:t>
        </w:r>
      </w:ins>
    </w:p>
    <w:p w14:paraId="379D4332" w14:textId="0E41D467" w:rsidR="00E87D91" w:rsidRPr="007B6E7C" w:rsidRDefault="001D3C82" w:rsidP="00E87D91">
      <w:pPr>
        <w:pStyle w:val="TH"/>
        <w:rPr>
          <w:ins w:id="93" w:author="Samsung" w:date="2024-07-02T13:39:00Z"/>
          <w:sz w:val="14"/>
          <w:szCs w:val="14"/>
        </w:rPr>
      </w:pPr>
      <w:ins w:id="94" w:author="Samsung" w:date="2024-07-02T13:39:00Z">
        <w:r>
          <w:object w:dxaOrig="7692" w:dyaOrig="2315" w14:anchorId="586F8CA7">
            <v:shape id="_x0000_i1026" type="#_x0000_t75" style="width:384.5pt;height:116pt" o:ole="">
              <v:imagedata r:id="rId10" o:title=""/>
            </v:shape>
            <o:OLEObject Type="Embed" ProgID="Visio.Drawing.15" ShapeID="_x0000_i1026" DrawAspect="Content" ObjectID="_1782662554" r:id="rId11"/>
          </w:object>
        </w:r>
      </w:ins>
    </w:p>
    <w:p w14:paraId="2727A3EA" w14:textId="77777777" w:rsidR="00E87D91" w:rsidRPr="00644C71" w:rsidRDefault="00E87D91" w:rsidP="00E87D91">
      <w:pPr>
        <w:pStyle w:val="TF"/>
        <w:rPr>
          <w:ins w:id="95" w:author="Samsung" w:date="2024-07-02T13:39:00Z"/>
        </w:rPr>
      </w:pPr>
      <w:ins w:id="96" w:author="Samsung" w:date="2024-07-02T13:39:00Z">
        <w:r w:rsidRPr="00273FE4">
          <w:t>Figure </w:t>
        </w:r>
        <w:r>
          <w:rPr>
            <w:lang w:eastAsia="zh-CN"/>
          </w:rPr>
          <w:t>6.X.2.2</w:t>
        </w:r>
        <w:r>
          <w:t>-1</w:t>
        </w:r>
        <w:r w:rsidRPr="00273FE4">
          <w:t xml:space="preserve">: </w:t>
        </w:r>
        <w:r>
          <w:t>Adaptive location configuration</w:t>
        </w:r>
      </w:ins>
    </w:p>
    <w:p w14:paraId="36C81E2D" w14:textId="1895CF71" w:rsidR="00E87D91" w:rsidRDefault="00E87D91" w:rsidP="00E87D91">
      <w:pPr>
        <w:pStyle w:val="B1"/>
        <w:rPr>
          <w:ins w:id="97" w:author="Samsung" w:date="2024-07-02T13:39:00Z"/>
        </w:rPr>
      </w:pPr>
      <w:ins w:id="98" w:author="Samsung" w:date="2024-07-02T13:39:00Z">
        <w:r>
          <w:t>1.</w:t>
        </w:r>
        <w:r>
          <w:tab/>
        </w:r>
        <w:r>
          <w:rPr>
            <w:bCs/>
            <w:color w:val="000000"/>
          </w:rPr>
          <w:t>T</w:t>
        </w:r>
        <w:r w:rsidRPr="00CC5F0A">
          <w:rPr>
            <w:bCs/>
            <w:color w:val="000000"/>
          </w:rPr>
          <w:t xml:space="preserve">he </w:t>
        </w:r>
        <w:r>
          <w:rPr>
            <w:bCs/>
            <w:color w:val="000000"/>
          </w:rPr>
          <w:t>SEAL LMS</w:t>
        </w:r>
        <w:r w:rsidRPr="00CC5F0A">
          <w:rPr>
            <w:bCs/>
            <w:color w:val="000000"/>
          </w:rPr>
          <w:t xml:space="preserve"> sends a message to the </w:t>
        </w:r>
        <w:r>
          <w:rPr>
            <w:bCs/>
            <w:color w:val="000000"/>
          </w:rPr>
          <w:t>VAL</w:t>
        </w:r>
        <w:r w:rsidRPr="00CC5F0A">
          <w:rPr>
            <w:bCs/>
            <w:color w:val="000000"/>
          </w:rPr>
          <w:t xml:space="preserve"> server</w:t>
        </w:r>
      </w:ins>
      <w:ins w:id="99" w:author="Samsung_v1" w:date="2024-07-13T20:31:00Z">
        <w:r w:rsidR="001D3C82">
          <w:rPr>
            <w:bCs/>
            <w:color w:val="000000"/>
          </w:rPr>
          <w:t xml:space="preserve"> </w:t>
        </w:r>
        <w:r w:rsidR="001D3C82" w:rsidRPr="00956A08">
          <w:rPr>
            <w:i/>
            <w:lang w:eastAsia="zh-CN"/>
          </w:rPr>
          <w:t xml:space="preserve">(or </w:t>
        </w:r>
        <w:proofErr w:type="spellStart"/>
        <w:r w:rsidR="001D3C82" w:rsidRPr="00956A08">
          <w:rPr>
            <w:i/>
            <w:lang w:eastAsia="zh-CN"/>
          </w:rPr>
          <w:t>authrorized</w:t>
        </w:r>
        <w:proofErr w:type="spellEnd"/>
        <w:r w:rsidR="001D3C82" w:rsidRPr="00956A08">
          <w:rPr>
            <w:i/>
            <w:lang w:eastAsia="zh-CN"/>
          </w:rPr>
          <w:t xml:space="preserve"> SEAL LMC)</w:t>
        </w:r>
      </w:ins>
      <w:ins w:id="100" w:author="Samsung" w:date="2024-07-02T13:39:00Z">
        <w:r w:rsidRPr="00CC5F0A">
          <w:rPr>
            <w:bCs/>
            <w:color w:val="000000"/>
          </w:rPr>
          <w:t xml:space="preserve">. The message includes UE identity and </w:t>
        </w:r>
        <w:r>
          <w:rPr>
            <w:bCs/>
            <w:color w:val="000000"/>
          </w:rPr>
          <w:t>suggested updates for</w:t>
        </w:r>
        <w:r w:rsidRPr="00CC5F0A">
          <w:rPr>
            <w:bCs/>
            <w:color w:val="000000"/>
          </w:rPr>
          <w:t xml:space="preserve"> location reporting t</w:t>
        </w:r>
        <w:r>
          <w:rPr>
            <w:bCs/>
            <w:color w:val="000000"/>
          </w:rPr>
          <w:t>rigger configuration</w:t>
        </w:r>
        <w:r w:rsidRPr="00CC5F0A">
          <w:rPr>
            <w:bCs/>
            <w:color w:val="000000"/>
          </w:rPr>
          <w:t>.</w:t>
        </w:r>
      </w:ins>
    </w:p>
    <w:p w14:paraId="363A79D7" w14:textId="32D973EC" w:rsidR="00E87D91" w:rsidRDefault="00E87D91" w:rsidP="00E87D91">
      <w:pPr>
        <w:pStyle w:val="B1"/>
        <w:rPr>
          <w:ins w:id="101" w:author="Samsung" w:date="2024-07-02T13:39:00Z"/>
        </w:rPr>
      </w:pPr>
      <w:ins w:id="102" w:author="Samsung" w:date="2024-07-02T13:39:00Z">
        <w:r>
          <w:t>2.</w:t>
        </w:r>
        <w:r>
          <w:tab/>
          <w:t>U</w:t>
        </w:r>
        <w:r w:rsidRPr="00CC5F0A">
          <w:t xml:space="preserve">pon receiving the request from the </w:t>
        </w:r>
        <w:r>
          <w:t>SEAL LMS</w:t>
        </w:r>
        <w:r w:rsidRPr="00CC5F0A">
          <w:t xml:space="preserve">, the </w:t>
        </w:r>
        <w:r>
          <w:t>VAL</w:t>
        </w:r>
        <w:r w:rsidRPr="00CC5F0A">
          <w:t xml:space="preserve"> server </w:t>
        </w:r>
      </w:ins>
      <w:bookmarkStart w:id="103" w:name="_GoBack"/>
      <w:ins w:id="104" w:author="Samsung_v1" w:date="2024-07-13T20:31:00Z">
        <w:r w:rsidR="001D3C82" w:rsidRPr="00956A08">
          <w:rPr>
            <w:i/>
            <w:lang w:eastAsia="zh-CN"/>
          </w:rPr>
          <w:t xml:space="preserve">(or </w:t>
        </w:r>
        <w:proofErr w:type="spellStart"/>
        <w:r w:rsidR="001D3C82" w:rsidRPr="00956A08">
          <w:rPr>
            <w:i/>
            <w:lang w:eastAsia="zh-CN"/>
          </w:rPr>
          <w:t>authrorized</w:t>
        </w:r>
        <w:proofErr w:type="spellEnd"/>
        <w:r w:rsidR="001D3C82" w:rsidRPr="00956A08">
          <w:rPr>
            <w:i/>
            <w:lang w:eastAsia="zh-CN"/>
          </w:rPr>
          <w:t xml:space="preserve"> SEAL LMC)</w:t>
        </w:r>
        <w:bookmarkEnd w:id="103"/>
        <w:r w:rsidR="001D3C82">
          <w:rPr>
            <w:b/>
            <w:i/>
            <w:lang w:eastAsia="zh-CN"/>
          </w:rPr>
          <w:t xml:space="preserve"> </w:t>
        </w:r>
      </w:ins>
      <w:ins w:id="105" w:author="Samsung" w:date="2024-07-02T13:39:00Z">
        <w:r w:rsidRPr="00CC5F0A">
          <w:t xml:space="preserve">sends a response message. The response message includes whether the </w:t>
        </w:r>
        <w:r>
          <w:t>VAL</w:t>
        </w:r>
        <w:r w:rsidRPr="00CC5F0A">
          <w:t xml:space="preserve"> server accepts or rejects the updated location reporting configuration suggestion or not. If the </w:t>
        </w:r>
        <w:r>
          <w:t>VAL</w:t>
        </w:r>
        <w:r w:rsidRPr="00CC5F0A">
          <w:t xml:space="preserve"> server accepts the location reporting configuration as suggested by the </w:t>
        </w:r>
        <w:r>
          <w:t>SEAL LMS</w:t>
        </w:r>
        <w:r w:rsidRPr="00CC5F0A">
          <w:t xml:space="preserve">, then the </w:t>
        </w:r>
        <w:r>
          <w:t>SEAL LMS</w:t>
        </w:r>
        <w:r w:rsidRPr="00CC5F0A">
          <w:t xml:space="preserve"> updates the location reporting configuration to the </w:t>
        </w:r>
        <w:r>
          <w:t>SEAL LMC</w:t>
        </w:r>
        <w:r w:rsidRPr="00CC5F0A">
          <w:t xml:space="preserve"> of the target UE.</w:t>
        </w:r>
      </w:ins>
    </w:p>
    <w:p w14:paraId="7C61109B" w14:textId="77777777" w:rsidR="00E87D91" w:rsidRPr="003474FA" w:rsidRDefault="00E87D91" w:rsidP="00E87D91">
      <w:pPr>
        <w:rPr>
          <w:ins w:id="106" w:author="Samsung" w:date="2024-07-02T13:39:00Z"/>
          <w:lang w:eastAsia="zh-CN"/>
        </w:rPr>
      </w:pPr>
    </w:p>
    <w:p w14:paraId="4BE983BB" w14:textId="32C712E7" w:rsidR="00E87D91" w:rsidDel="00E87D91" w:rsidRDefault="00E87D91" w:rsidP="001A145A">
      <w:pPr>
        <w:rPr>
          <w:del w:id="107" w:author="Samsung" w:date="2024-07-02T13:39:00Z"/>
          <w:lang w:val="en-US" w:eastAsia="zh-CN"/>
        </w:rPr>
      </w:pPr>
    </w:p>
    <w:p w14:paraId="5D65C6E2" w14:textId="77777777" w:rsidR="001A145A" w:rsidRPr="00FB0986" w:rsidRDefault="001A145A" w:rsidP="001A145A">
      <w:pPr>
        <w:pStyle w:val="Heading3"/>
      </w:pPr>
      <w:r>
        <w:rPr>
          <w:lang w:val="en-US" w:eastAsia="zh-CN"/>
        </w:rPr>
        <w:t>6</w:t>
      </w:r>
      <w:r w:rsidRPr="00FB0986">
        <w:t>.</w:t>
      </w:r>
      <w:r>
        <w:rPr>
          <w:rFonts w:hint="eastAsia"/>
          <w:lang w:eastAsia="zh-CN"/>
        </w:rPr>
        <w:t>11</w:t>
      </w:r>
      <w:r w:rsidRPr="00FB0986">
        <w:t>.</w:t>
      </w:r>
      <w:r w:rsidRPr="00FB0986">
        <w:rPr>
          <w:rFonts w:hint="eastAsia"/>
          <w:lang w:val="en-US" w:eastAsia="zh-CN"/>
        </w:rPr>
        <w:t>3</w:t>
      </w:r>
      <w:r w:rsidRPr="00FB0986">
        <w:tab/>
      </w:r>
      <w:r w:rsidRPr="00FB0986">
        <w:rPr>
          <w:rFonts w:hint="eastAsia"/>
          <w:lang w:eastAsia="zh-CN"/>
        </w:rPr>
        <w:t>Solution e</w:t>
      </w:r>
      <w:r w:rsidRPr="00FB0986">
        <w:t>valuation</w:t>
      </w:r>
    </w:p>
    <w:p w14:paraId="248BABC9" w14:textId="77777777" w:rsidR="001A145A" w:rsidRDefault="001A145A" w:rsidP="001A145A">
      <w:pPr>
        <w:rPr>
          <w:lang w:eastAsia="zh-CN"/>
        </w:rPr>
      </w:pPr>
      <w:r w:rsidRPr="00FB0986">
        <w:rPr>
          <w:lang w:val="en-US"/>
        </w:rPr>
        <w:t>This solution addresses KI#</w:t>
      </w:r>
      <w:r>
        <w:rPr>
          <w:lang w:val="en-US"/>
        </w:rPr>
        <w:t xml:space="preserve">4 about </w:t>
      </w:r>
      <w:r>
        <w:rPr>
          <w:lang w:eastAsia="zh-CN"/>
        </w:rPr>
        <w:t>whether and how to expose the location data information per the e.g. time/area/space granularity in application enabled layer.</w:t>
      </w:r>
    </w:p>
    <w:p w14:paraId="1D4A1623" w14:textId="1E48D2FA" w:rsidR="001A145A" w:rsidRDefault="001A145A" w:rsidP="001A145A">
      <w:pPr>
        <w:rPr>
          <w:lang w:eastAsia="zh-CN"/>
        </w:rPr>
      </w:pPr>
      <w:r>
        <w:rPr>
          <w:lang w:eastAsia="zh-CN"/>
        </w:rPr>
        <w:t xml:space="preserve">This solution </w:t>
      </w:r>
      <w:r w:rsidRPr="003B6E65">
        <w:rPr>
          <w:lang w:eastAsia="zh-CN"/>
        </w:rPr>
        <w:t xml:space="preserve">proposes enhancements to </w:t>
      </w:r>
      <w:r>
        <w:rPr>
          <w:lang w:eastAsia="zh-CN"/>
        </w:rPr>
        <w:t>the SEAL Location Management service to provide the assistance to the VAL server in the location reporting configuration at the LM server</w:t>
      </w:r>
      <w:ins w:id="108" w:author="Samsung" w:date="2024-07-02T13:40:00Z">
        <w:r w:rsidR="00E87D91">
          <w:rPr>
            <w:lang w:eastAsia="zh-CN"/>
          </w:rPr>
          <w:t xml:space="preserve"> either by directly updating the SEAL LMS (if requested by VAL server) or providing updated configuration to VAL server</w:t>
        </w:r>
      </w:ins>
      <w:r>
        <w:rPr>
          <w:lang w:eastAsia="zh-CN"/>
        </w:rPr>
        <w:t>. The solution provides the simplification of the LM-S reference point for exposure of the location information, enables the adaptive location reporting based on the UE moving trend.</w:t>
      </w:r>
    </w:p>
    <w:p w14:paraId="3E400792" w14:textId="77777777" w:rsidR="001A145A" w:rsidRPr="00FB0986" w:rsidRDefault="001A145A" w:rsidP="001A145A">
      <w:pPr>
        <w:rPr>
          <w:lang w:val="en-US"/>
        </w:rPr>
      </w:pPr>
      <w:r>
        <w:rPr>
          <w:lang w:eastAsia="zh-CN"/>
        </w:rPr>
        <w:t>The impacted entities are VAL server and LM server.</w:t>
      </w:r>
    </w:p>
    <w:bookmarkEnd w:id="0"/>
    <w:bookmarkEnd w:id="1"/>
    <w:bookmarkEnd w:id="2"/>
    <w:p w14:paraId="7D43290E" w14:textId="20E487D1" w:rsidR="00C21836" w:rsidRPr="00C21836" w:rsidRDefault="00C21836" w:rsidP="00CD2478">
      <w:pPr>
        <w:rPr>
          <w:noProof/>
          <w:lang w:val="en-US"/>
        </w:rPr>
      </w:pPr>
    </w:p>
    <w:p w14:paraId="148AFF31" w14:textId="712BF00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7D9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DB5DA" w14:textId="77777777" w:rsidR="00DB7E22" w:rsidRDefault="00DB7E22">
      <w:r>
        <w:separator/>
      </w:r>
    </w:p>
  </w:endnote>
  <w:endnote w:type="continuationSeparator" w:id="0">
    <w:p w14:paraId="45F75CB5" w14:textId="77777777" w:rsidR="00DB7E22" w:rsidRDefault="00DB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96335" w14:textId="77777777" w:rsidR="00DB7E22" w:rsidRDefault="00DB7E22">
      <w:r>
        <w:separator/>
      </w:r>
    </w:p>
  </w:footnote>
  <w:footnote w:type="continuationSeparator" w:id="0">
    <w:p w14:paraId="0FCFEEBD" w14:textId="77777777" w:rsidR="00DB7E22" w:rsidRDefault="00DB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7A0D"/>
    <w:multiLevelType w:val="hybridMultilevel"/>
    <w:tmpl w:val="3C448EAE"/>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01A09DD"/>
    <w:multiLevelType w:val="hybridMultilevel"/>
    <w:tmpl w:val="92F66AD8"/>
    <w:lvl w:ilvl="0" w:tplc="CBBA4D9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74E7113"/>
    <w:multiLevelType w:val="hybridMultilevel"/>
    <w:tmpl w:val="0046CE3A"/>
    <w:lvl w:ilvl="0" w:tplc="EFD08620">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A3C5873"/>
    <w:multiLevelType w:val="hybridMultilevel"/>
    <w:tmpl w:val="D0EEDEAC"/>
    <w:lvl w:ilvl="0" w:tplc="2424C26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954029C"/>
    <w:multiLevelType w:val="hybridMultilevel"/>
    <w:tmpl w:val="355ED0AA"/>
    <w:lvl w:ilvl="0" w:tplc="DF96382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6013D"/>
    <w:multiLevelType w:val="hybridMultilevel"/>
    <w:tmpl w:val="A12EF46C"/>
    <w:lvl w:ilvl="0" w:tplc="84F2CBB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6"/>
  </w:num>
  <w:num w:numId="3">
    <w:abstractNumId w:val="1"/>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1A0"/>
    <w:rsid w:val="00062A46"/>
    <w:rsid w:val="00067368"/>
    <w:rsid w:val="00072D44"/>
    <w:rsid w:val="00075A9C"/>
    <w:rsid w:val="000911C4"/>
    <w:rsid w:val="00091508"/>
    <w:rsid w:val="000928D3"/>
    <w:rsid w:val="000A1C77"/>
    <w:rsid w:val="000A5BBF"/>
    <w:rsid w:val="000B6310"/>
    <w:rsid w:val="000C6598"/>
    <w:rsid w:val="000F73CB"/>
    <w:rsid w:val="000F76CD"/>
    <w:rsid w:val="00107AAB"/>
    <w:rsid w:val="0012798E"/>
    <w:rsid w:val="0013504C"/>
    <w:rsid w:val="00135915"/>
    <w:rsid w:val="00142AA4"/>
    <w:rsid w:val="00147EF1"/>
    <w:rsid w:val="001526CE"/>
    <w:rsid w:val="001553AD"/>
    <w:rsid w:val="0015571C"/>
    <w:rsid w:val="00156707"/>
    <w:rsid w:val="00165D53"/>
    <w:rsid w:val="001A145A"/>
    <w:rsid w:val="001A1C18"/>
    <w:rsid w:val="001A486D"/>
    <w:rsid w:val="001C06BC"/>
    <w:rsid w:val="001D15F1"/>
    <w:rsid w:val="001D3C82"/>
    <w:rsid w:val="001E41F3"/>
    <w:rsid w:val="001E5A1C"/>
    <w:rsid w:val="001F1EB7"/>
    <w:rsid w:val="0020225A"/>
    <w:rsid w:val="002037A2"/>
    <w:rsid w:val="002055DD"/>
    <w:rsid w:val="002100CD"/>
    <w:rsid w:val="00210E61"/>
    <w:rsid w:val="00212FF7"/>
    <w:rsid w:val="00215ABA"/>
    <w:rsid w:val="00225FBF"/>
    <w:rsid w:val="00232D54"/>
    <w:rsid w:val="00247811"/>
    <w:rsid w:val="00247FAF"/>
    <w:rsid w:val="00262BAD"/>
    <w:rsid w:val="002634BB"/>
    <w:rsid w:val="0027522C"/>
    <w:rsid w:val="00275D12"/>
    <w:rsid w:val="00297FD0"/>
    <w:rsid w:val="002A14EB"/>
    <w:rsid w:val="002A412E"/>
    <w:rsid w:val="002B1F0E"/>
    <w:rsid w:val="002B38EA"/>
    <w:rsid w:val="002C7EBF"/>
    <w:rsid w:val="002D16C0"/>
    <w:rsid w:val="00307245"/>
    <w:rsid w:val="003131B7"/>
    <w:rsid w:val="00332BBF"/>
    <w:rsid w:val="0034464D"/>
    <w:rsid w:val="003474FA"/>
    <w:rsid w:val="00347CAD"/>
    <w:rsid w:val="00350059"/>
    <w:rsid w:val="0035086D"/>
    <w:rsid w:val="00370766"/>
    <w:rsid w:val="003765CD"/>
    <w:rsid w:val="003772B2"/>
    <w:rsid w:val="003869AF"/>
    <w:rsid w:val="00391B70"/>
    <w:rsid w:val="003C08DA"/>
    <w:rsid w:val="003D7E37"/>
    <w:rsid w:val="003E29EF"/>
    <w:rsid w:val="003F00E8"/>
    <w:rsid w:val="003F62BC"/>
    <w:rsid w:val="00400063"/>
    <w:rsid w:val="004103EB"/>
    <w:rsid w:val="004120CD"/>
    <w:rsid w:val="00417430"/>
    <w:rsid w:val="00424B44"/>
    <w:rsid w:val="00425A80"/>
    <w:rsid w:val="00436BAB"/>
    <w:rsid w:val="00443BB8"/>
    <w:rsid w:val="00445737"/>
    <w:rsid w:val="004543B0"/>
    <w:rsid w:val="0045594B"/>
    <w:rsid w:val="004649B1"/>
    <w:rsid w:val="0046589F"/>
    <w:rsid w:val="004668DF"/>
    <w:rsid w:val="00473B2D"/>
    <w:rsid w:val="004818B1"/>
    <w:rsid w:val="00486FED"/>
    <w:rsid w:val="0049014B"/>
    <w:rsid w:val="00491579"/>
    <w:rsid w:val="0049211E"/>
    <w:rsid w:val="0049670D"/>
    <w:rsid w:val="004A1BB0"/>
    <w:rsid w:val="004A6CE2"/>
    <w:rsid w:val="004B2E9C"/>
    <w:rsid w:val="004C418A"/>
    <w:rsid w:val="004D2FC2"/>
    <w:rsid w:val="004D5F95"/>
    <w:rsid w:val="004E302C"/>
    <w:rsid w:val="0050780D"/>
    <w:rsid w:val="00521039"/>
    <w:rsid w:val="00521FBF"/>
    <w:rsid w:val="00525DE5"/>
    <w:rsid w:val="0052615C"/>
    <w:rsid w:val="005660BD"/>
    <w:rsid w:val="00567FC9"/>
    <w:rsid w:val="00585996"/>
    <w:rsid w:val="0058703A"/>
    <w:rsid w:val="00591A7F"/>
    <w:rsid w:val="005A3F92"/>
    <w:rsid w:val="005A4024"/>
    <w:rsid w:val="005A405C"/>
    <w:rsid w:val="005B5D33"/>
    <w:rsid w:val="005C1635"/>
    <w:rsid w:val="005D5305"/>
    <w:rsid w:val="005E2C44"/>
    <w:rsid w:val="005E4909"/>
    <w:rsid w:val="005F7FB9"/>
    <w:rsid w:val="00600DC4"/>
    <w:rsid w:val="00603517"/>
    <w:rsid w:val="00607CA1"/>
    <w:rsid w:val="006413AA"/>
    <w:rsid w:val="00642835"/>
    <w:rsid w:val="0065003E"/>
    <w:rsid w:val="00665EA1"/>
    <w:rsid w:val="00681DA1"/>
    <w:rsid w:val="00690ED5"/>
    <w:rsid w:val="006960D0"/>
    <w:rsid w:val="006A0945"/>
    <w:rsid w:val="006A0FAB"/>
    <w:rsid w:val="006A241A"/>
    <w:rsid w:val="006A5599"/>
    <w:rsid w:val="006A6271"/>
    <w:rsid w:val="006B28A2"/>
    <w:rsid w:val="006C170D"/>
    <w:rsid w:val="006D4207"/>
    <w:rsid w:val="006E21FB"/>
    <w:rsid w:val="007010B6"/>
    <w:rsid w:val="00710348"/>
    <w:rsid w:val="00712A2B"/>
    <w:rsid w:val="00712D22"/>
    <w:rsid w:val="00713847"/>
    <w:rsid w:val="00722FA4"/>
    <w:rsid w:val="00726946"/>
    <w:rsid w:val="00732381"/>
    <w:rsid w:val="0073780F"/>
    <w:rsid w:val="00746D67"/>
    <w:rsid w:val="007479F4"/>
    <w:rsid w:val="007607AD"/>
    <w:rsid w:val="00764E49"/>
    <w:rsid w:val="00770A9F"/>
    <w:rsid w:val="007825D3"/>
    <w:rsid w:val="007A4A08"/>
    <w:rsid w:val="007B0683"/>
    <w:rsid w:val="007B1638"/>
    <w:rsid w:val="007B4183"/>
    <w:rsid w:val="007B512A"/>
    <w:rsid w:val="007C2097"/>
    <w:rsid w:val="007C346D"/>
    <w:rsid w:val="007C5607"/>
    <w:rsid w:val="007D3BFB"/>
    <w:rsid w:val="007E0DCE"/>
    <w:rsid w:val="007E16D9"/>
    <w:rsid w:val="007F110A"/>
    <w:rsid w:val="007F4FDC"/>
    <w:rsid w:val="00800104"/>
    <w:rsid w:val="0080691C"/>
    <w:rsid w:val="00811418"/>
    <w:rsid w:val="00817868"/>
    <w:rsid w:val="008201E6"/>
    <w:rsid w:val="00837283"/>
    <w:rsid w:val="00843C3D"/>
    <w:rsid w:val="00847D51"/>
    <w:rsid w:val="0085310D"/>
    <w:rsid w:val="0085467E"/>
    <w:rsid w:val="00856B98"/>
    <w:rsid w:val="00870EE7"/>
    <w:rsid w:val="00873B74"/>
    <w:rsid w:val="008746B2"/>
    <w:rsid w:val="00881AEE"/>
    <w:rsid w:val="00895C76"/>
    <w:rsid w:val="008A0451"/>
    <w:rsid w:val="008A140C"/>
    <w:rsid w:val="008A5E86"/>
    <w:rsid w:val="008B1118"/>
    <w:rsid w:val="008B3DB0"/>
    <w:rsid w:val="008B6B24"/>
    <w:rsid w:val="008C1E65"/>
    <w:rsid w:val="008D71E0"/>
    <w:rsid w:val="008E448A"/>
    <w:rsid w:val="008F33A2"/>
    <w:rsid w:val="008F5ADC"/>
    <w:rsid w:val="008F647C"/>
    <w:rsid w:val="008F686C"/>
    <w:rsid w:val="009012A3"/>
    <w:rsid w:val="00914BF7"/>
    <w:rsid w:val="00934B69"/>
    <w:rsid w:val="009359C8"/>
    <w:rsid w:val="0094423E"/>
    <w:rsid w:val="00946F9E"/>
    <w:rsid w:val="00954242"/>
    <w:rsid w:val="00956A08"/>
    <w:rsid w:val="00957D6A"/>
    <w:rsid w:val="009740F4"/>
    <w:rsid w:val="00981A01"/>
    <w:rsid w:val="00992496"/>
    <w:rsid w:val="009947C8"/>
    <w:rsid w:val="009A3CCE"/>
    <w:rsid w:val="009B2404"/>
    <w:rsid w:val="009B560B"/>
    <w:rsid w:val="009C61B9"/>
    <w:rsid w:val="009E3297"/>
    <w:rsid w:val="009F7FF6"/>
    <w:rsid w:val="00A200DC"/>
    <w:rsid w:val="00A33D66"/>
    <w:rsid w:val="00A35A7E"/>
    <w:rsid w:val="00A3669C"/>
    <w:rsid w:val="00A46A7E"/>
    <w:rsid w:val="00A4783C"/>
    <w:rsid w:val="00A47E70"/>
    <w:rsid w:val="00A526CC"/>
    <w:rsid w:val="00A548AC"/>
    <w:rsid w:val="00A72326"/>
    <w:rsid w:val="00A80B5F"/>
    <w:rsid w:val="00A823B2"/>
    <w:rsid w:val="00A8322D"/>
    <w:rsid w:val="00A862B9"/>
    <w:rsid w:val="00A90BF7"/>
    <w:rsid w:val="00A91F8C"/>
    <w:rsid w:val="00AA76AB"/>
    <w:rsid w:val="00AA7CD0"/>
    <w:rsid w:val="00AB0C79"/>
    <w:rsid w:val="00AB6534"/>
    <w:rsid w:val="00AD2965"/>
    <w:rsid w:val="00AD384E"/>
    <w:rsid w:val="00AD4DCB"/>
    <w:rsid w:val="00AD7C25"/>
    <w:rsid w:val="00AF473A"/>
    <w:rsid w:val="00AF79C3"/>
    <w:rsid w:val="00B05B9E"/>
    <w:rsid w:val="00B13CEC"/>
    <w:rsid w:val="00B15EB6"/>
    <w:rsid w:val="00B258BB"/>
    <w:rsid w:val="00B35C6C"/>
    <w:rsid w:val="00B46356"/>
    <w:rsid w:val="00B660D7"/>
    <w:rsid w:val="00B66D06"/>
    <w:rsid w:val="00B72D30"/>
    <w:rsid w:val="00B74C22"/>
    <w:rsid w:val="00B754CE"/>
    <w:rsid w:val="00B8024E"/>
    <w:rsid w:val="00B95BA0"/>
    <w:rsid w:val="00B95BC8"/>
    <w:rsid w:val="00BA016E"/>
    <w:rsid w:val="00BB5DFC"/>
    <w:rsid w:val="00BB712C"/>
    <w:rsid w:val="00BC40B5"/>
    <w:rsid w:val="00BC7EB8"/>
    <w:rsid w:val="00BD279D"/>
    <w:rsid w:val="00BE118E"/>
    <w:rsid w:val="00BE1649"/>
    <w:rsid w:val="00BF7C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697"/>
    <w:rsid w:val="00CC22D4"/>
    <w:rsid w:val="00CC39A5"/>
    <w:rsid w:val="00CC5026"/>
    <w:rsid w:val="00CC5F0A"/>
    <w:rsid w:val="00CC65BA"/>
    <w:rsid w:val="00CD1719"/>
    <w:rsid w:val="00CD2478"/>
    <w:rsid w:val="00CD2BD4"/>
    <w:rsid w:val="00CD3417"/>
    <w:rsid w:val="00CE21CA"/>
    <w:rsid w:val="00D0472E"/>
    <w:rsid w:val="00D075A9"/>
    <w:rsid w:val="00D218E3"/>
    <w:rsid w:val="00D2328E"/>
    <w:rsid w:val="00D23A71"/>
    <w:rsid w:val="00D35805"/>
    <w:rsid w:val="00D407B1"/>
    <w:rsid w:val="00D447AA"/>
    <w:rsid w:val="00D54E8C"/>
    <w:rsid w:val="00D65026"/>
    <w:rsid w:val="00D658A3"/>
    <w:rsid w:val="00D66B1F"/>
    <w:rsid w:val="00D70D86"/>
    <w:rsid w:val="00D7265B"/>
    <w:rsid w:val="00D83BF8"/>
    <w:rsid w:val="00D91885"/>
    <w:rsid w:val="00DA4A78"/>
    <w:rsid w:val="00DA75EC"/>
    <w:rsid w:val="00DB185D"/>
    <w:rsid w:val="00DB7E22"/>
    <w:rsid w:val="00DC492A"/>
    <w:rsid w:val="00DD1EB1"/>
    <w:rsid w:val="00DD30F3"/>
    <w:rsid w:val="00DF229C"/>
    <w:rsid w:val="00E00442"/>
    <w:rsid w:val="00E1161B"/>
    <w:rsid w:val="00E144C8"/>
    <w:rsid w:val="00E20CD5"/>
    <w:rsid w:val="00E22736"/>
    <w:rsid w:val="00E2577B"/>
    <w:rsid w:val="00E2764E"/>
    <w:rsid w:val="00E32FD7"/>
    <w:rsid w:val="00E348FE"/>
    <w:rsid w:val="00E412FD"/>
    <w:rsid w:val="00E42C12"/>
    <w:rsid w:val="00E43851"/>
    <w:rsid w:val="00E50C3F"/>
    <w:rsid w:val="00E54350"/>
    <w:rsid w:val="00E5646D"/>
    <w:rsid w:val="00E706F7"/>
    <w:rsid w:val="00E71595"/>
    <w:rsid w:val="00E74E32"/>
    <w:rsid w:val="00E81BF9"/>
    <w:rsid w:val="00E84466"/>
    <w:rsid w:val="00E855CA"/>
    <w:rsid w:val="00E87D91"/>
    <w:rsid w:val="00EB4FA3"/>
    <w:rsid w:val="00EB640A"/>
    <w:rsid w:val="00EB77F5"/>
    <w:rsid w:val="00EC1EB9"/>
    <w:rsid w:val="00ED0DB2"/>
    <w:rsid w:val="00ED4616"/>
    <w:rsid w:val="00ED5B7D"/>
    <w:rsid w:val="00EE734C"/>
    <w:rsid w:val="00EE7D7C"/>
    <w:rsid w:val="00EF2CB8"/>
    <w:rsid w:val="00EF366B"/>
    <w:rsid w:val="00F06166"/>
    <w:rsid w:val="00F10DFC"/>
    <w:rsid w:val="00F151C6"/>
    <w:rsid w:val="00F171D1"/>
    <w:rsid w:val="00F20362"/>
    <w:rsid w:val="00F24A67"/>
    <w:rsid w:val="00F25D98"/>
    <w:rsid w:val="00F27894"/>
    <w:rsid w:val="00F300FB"/>
    <w:rsid w:val="00F355E8"/>
    <w:rsid w:val="00F5389E"/>
    <w:rsid w:val="00F545AC"/>
    <w:rsid w:val="00F557E8"/>
    <w:rsid w:val="00F56BA7"/>
    <w:rsid w:val="00F610C3"/>
    <w:rsid w:val="00F65CCD"/>
    <w:rsid w:val="00F66359"/>
    <w:rsid w:val="00F805C2"/>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6B2"/>
    <w:rPr>
      <w:rFonts w:ascii="Arial" w:hAnsi="Arial"/>
      <w:b/>
      <w:lang w:val="en-GB" w:eastAsia="en-US"/>
    </w:rPr>
  </w:style>
  <w:style w:type="character" w:customStyle="1" w:styleId="EditorsNoteChar">
    <w:name w:val="Editor's Note Char"/>
    <w:aliases w:val="EN Char,Editor's Note Char1"/>
    <w:link w:val="EditorsNote"/>
    <w:qFormat/>
    <w:locked/>
    <w:rsid w:val="008746B2"/>
    <w:rPr>
      <w:rFonts w:ascii="Times New Roman" w:hAnsi="Times New Roman"/>
      <w:color w:val="FF0000"/>
      <w:lang w:val="en-GB" w:eastAsia="en-US"/>
    </w:rPr>
  </w:style>
  <w:style w:type="character" w:customStyle="1" w:styleId="B1Char">
    <w:name w:val="B1 Char"/>
    <w:link w:val="B1"/>
    <w:qFormat/>
    <w:rsid w:val="008D71E0"/>
    <w:rPr>
      <w:rFonts w:ascii="Times New Roman" w:hAnsi="Times New Roman"/>
      <w:lang w:val="en-GB" w:eastAsia="en-US"/>
    </w:rPr>
  </w:style>
  <w:style w:type="character" w:customStyle="1" w:styleId="TFChar">
    <w:name w:val="TF Char"/>
    <w:link w:val="TF"/>
    <w:qFormat/>
    <w:rsid w:val="00BF7CBB"/>
    <w:rPr>
      <w:rFonts w:ascii="Arial" w:hAnsi="Arial"/>
      <w:b/>
      <w:lang w:val="en-GB" w:eastAsia="en-US"/>
    </w:rPr>
  </w:style>
  <w:style w:type="character" w:customStyle="1" w:styleId="TALChar">
    <w:name w:val="TAL Char"/>
    <w:link w:val="TAL"/>
    <w:qFormat/>
    <w:rsid w:val="003D7E37"/>
    <w:rPr>
      <w:rFonts w:ascii="Arial" w:hAnsi="Arial"/>
      <w:sz w:val="18"/>
      <w:lang w:val="en-GB" w:eastAsia="en-US"/>
    </w:rPr>
  </w:style>
  <w:style w:type="character" w:customStyle="1" w:styleId="TAHCar">
    <w:name w:val="TAH Car"/>
    <w:link w:val="TAH"/>
    <w:qFormat/>
    <w:rsid w:val="003D7E37"/>
    <w:rPr>
      <w:rFonts w:ascii="Arial" w:hAnsi="Arial"/>
      <w:b/>
      <w:sz w:val="18"/>
      <w:lang w:val="en-GB" w:eastAsia="en-US"/>
    </w:rPr>
  </w:style>
  <w:style w:type="character" w:customStyle="1" w:styleId="TACChar">
    <w:name w:val="TAC Char"/>
    <w:link w:val="TAC"/>
    <w:qFormat/>
    <w:rsid w:val="003D7E37"/>
    <w:rPr>
      <w:rFonts w:ascii="Arial" w:hAnsi="Arial"/>
      <w:sz w:val="18"/>
      <w:lang w:val="en-GB" w:eastAsia="en-US"/>
    </w:rPr>
  </w:style>
  <w:style w:type="character" w:customStyle="1" w:styleId="NOChar">
    <w:name w:val="NO Char"/>
    <w:link w:val="NO"/>
    <w:qFormat/>
    <w:locked/>
    <w:rsid w:val="00746D67"/>
    <w:rPr>
      <w:rFonts w:ascii="Times New Roman" w:hAnsi="Times New Roman"/>
      <w:lang w:val="en-GB" w:eastAsia="en-US"/>
    </w:rPr>
  </w:style>
  <w:style w:type="character" w:customStyle="1" w:styleId="B2Char">
    <w:name w:val="B2 Char"/>
    <w:link w:val="B2"/>
    <w:qFormat/>
    <w:rsid w:val="00746D67"/>
    <w:rPr>
      <w:rFonts w:ascii="Times New Roman" w:hAnsi="Times New Roman"/>
      <w:lang w:val="en-GB" w:eastAsia="en-US"/>
    </w:rPr>
  </w:style>
  <w:style w:type="character" w:customStyle="1" w:styleId="TAHChar">
    <w:name w:val="TAH Char"/>
    <w:qFormat/>
    <w:rsid w:val="00746D67"/>
    <w:rPr>
      <w:rFonts w:ascii="Arial" w:hAnsi="Arial"/>
      <w:b/>
      <w:sz w:val="18"/>
      <w:lang w:eastAsia="en-US"/>
    </w:rPr>
  </w:style>
  <w:style w:type="character" w:customStyle="1" w:styleId="TANChar">
    <w:name w:val="TAN Char"/>
    <w:link w:val="TAN"/>
    <w:qFormat/>
    <w:rsid w:val="00746D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5</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92</cp:revision>
  <cp:lastPrinted>1899-12-31T23:00:00Z</cp:lastPrinted>
  <dcterms:created xsi:type="dcterms:W3CDTF">2023-05-09T09:18:00Z</dcterms:created>
  <dcterms:modified xsi:type="dcterms:W3CDTF">2024-07-16T13:46:00Z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